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1A2" w:rsidRDefault="00762C3B" w:rsidP="00632D2B">
      <w:pPr>
        <w:pStyle w:val="Header"/>
        <w:jc w:val="both"/>
        <w:rPr>
          <w:rFonts w:eastAsia="SimSun"/>
          <w:sz w:val="22"/>
          <w:szCs w:val="22"/>
          <w:lang w:eastAsia="zh-CN"/>
        </w:rPr>
      </w:pPr>
      <w:r>
        <w:rPr>
          <w:sz w:val="22"/>
          <w:szCs w:val="22"/>
          <w:lang w:val="en-GB"/>
        </w:rPr>
        <w:t>3GPP TSG-RAN WG2</w:t>
      </w:r>
      <w:r>
        <w:rPr>
          <w:rFonts w:eastAsia="SimSun"/>
          <w:sz w:val="22"/>
          <w:szCs w:val="22"/>
          <w:lang w:val="en-GB" w:eastAsia="zh-CN"/>
        </w:rPr>
        <w:t xml:space="preserve"> Meeting #1</w:t>
      </w:r>
      <w:r w:rsidR="00B1779C">
        <w:rPr>
          <w:rFonts w:eastAsia="SimSun"/>
          <w:sz w:val="22"/>
          <w:szCs w:val="22"/>
          <w:lang w:val="en-GB" w:eastAsia="zh-CN"/>
        </w:rPr>
        <w:t>21</w:t>
      </w:r>
      <w:r w:rsidR="000643AE">
        <w:rPr>
          <w:rFonts w:eastAsia="SimSun"/>
          <w:sz w:val="22"/>
          <w:szCs w:val="22"/>
          <w:lang w:val="en-GB" w:eastAsia="zh-CN"/>
        </w:rPr>
        <w:t xml:space="preserve">bis-e </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sidR="006F239C">
        <w:rPr>
          <w:rFonts w:eastAsia="SimSun" w:hint="eastAsia"/>
          <w:sz w:val="22"/>
          <w:szCs w:val="22"/>
          <w:lang w:eastAsia="zh-CN"/>
        </w:rPr>
        <w:t xml:space="preserve"> </w:t>
      </w:r>
      <w:r w:rsidR="00ED1D5B">
        <w:rPr>
          <w:rFonts w:eastAsia="SimSun" w:hint="eastAsia"/>
          <w:sz w:val="22"/>
          <w:szCs w:val="22"/>
          <w:lang w:eastAsia="zh-CN"/>
        </w:rPr>
        <w:t xml:space="preserve"> </w:t>
      </w:r>
      <w:r w:rsidR="002031A2">
        <w:rPr>
          <w:rFonts w:eastAsia="SimSun" w:hint="eastAsia"/>
          <w:sz w:val="22"/>
          <w:szCs w:val="22"/>
          <w:lang w:eastAsia="zh-CN"/>
        </w:rPr>
        <w:t xml:space="preserve">         </w:t>
      </w:r>
      <w:r w:rsidR="00ED1D5B">
        <w:rPr>
          <w:rFonts w:eastAsia="SimSun" w:hint="eastAsia"/>
          <w:sz w:val="22"/>
          <w:szCs w:val="22"/>
          <w:lang w:eastAsia="zh-CN"/>
        </w:rPr>
        <w:t xml:space="preserve"> </w:t>
      </w:r>
      <w:r w:rsidR="006F239C">
        <w:rPr>
          <w:rFonts w:eastAsia="SimSun" w:hint="eastAsia"/>
          <w:sz w:val="22"/>
          <w:szCs w:val="22"/>
          <w:lang w:eastAsia="zh-CN"/>
        </w:rPr>
        <w:t xml:space="preserve"> </w:t>
      </w:r>
      <w:r w:rsidR="009164DD">
        <w:rPr>
          <w:rFonts w:eastAsia="SimSun" w:hint="eastAsia"/>
          <w:sz w:val="22"/>
          <w:szCs w:val="22"/>
          <w:lang w:eastAsia="zh-CN"/>
        </w:rPr>
        <w:t xml:space="preserve">   </w:t>
      </w:r>
      <w:r w:rsidR="00C77FC8">
        <w:rPr>
          <w:rFonts w:eastAsia="SimSun" w:hint="eastAsia"/>
          <w:sz w:val="22"/>
          <w:szCs w:val="22"/>
          <w:lang w:eastAsia="zh-CN"/>
        </w:rPr>
        <w:t xml:space="preserve">  </w:t>
      </w:r>
      <w:r w:rsidR="00844E83">
        <w:rPr>
          <w:rFonts w:eastAsia="SimSun" w:hint="eastAsia"/>
          <w:sz w:val="22"/>
          <w:szCs w:val="22"/>
          <w:lang w:eastAsia="zh-CN"/>
        </w:rPr>
        <w:t xml:space="preserve"> </w:t>
      </w:r>
      <w:r w:rsidR="00A86170">
        <w:rPr>
          <w:rFonts w:eastAsia="SimSun" w:hint="eastAsia"/>
          <w:sz w:val="22"/>
          <w:szCs w:val="22"/>
          <w:lang w:eastAsia="zh-CN"/>
        </w:rPr>
        <w:t xml:space="preserve">     </w:t>
      </w:r>
      <w:r w:rsidR="00CB1C62" w:rsidRPr="00CB1C62">
        <w:rPr>
          <w:rFonts w:eastAsia="SimSun"/>
          <w:sz w:val="22"/>
          <w:szCs w:val="22"/>
          <w:lang w:eastAsia="zh-CN"/>
        </w:rPr>
        <w:t>R2-230275</w:t>
      </w:r>
      <w:r w:rsidR="004A51E0">
        <w:rPr>
          <w:rFonts w:eastAsia="SimSun"/>
          <w:sz w:val="22"/>
          <w:szCs w:val="22"/>
          <w:lang w:eastAsia="zh-CN"/>
        </w:rPr>
        <w:t>6</w:t>
      </w:r>
      <w:bookmarkStart w:id="0" w:name="_GoBack"/>
      <w:bookmarkEnd w:id="0"/>
    </w:p>
    <w:p w:rsidR="00E27CEA" w:rsidRDefault="000643AE" w:rsidP="00632D2B">
      <w:pPr>
        <w:pStyle w:val="Header"/>
        <w:jc w:val="both"/>
        <w:rPr>
          <w:rFonts w:eastAsiaTheme="minorEastAsia"/>
          <w:sz w:val="22"/>
          <w:szCs w:val="22"/>
          <w:lang w:val="en-GB" w:eastAsia="zh-CN"/>
        </w:rPr>
      </w:pPr>
      <w:r w:rsidRPr="000643AE">
        <w:rPr>
          <w:rFonts w:eastAsiaTheme="minorEastAsia"/>
          <w:sz w:val="22"/>
          <w:szCs w:val="22"/>
          <w:lang w:val="en-GB" w:eastAsia="zh-CN"/>
        </w:rPr>
        <w:t>Online, April 17 – 26, 2023</w:t>
      </w:r>
    </w:p>
    <w:p w:rsidR="004F6A36" w:rsidRDefault="004F6A36" w:rsidP="00632D2B">
      <w:pPr>
        <w:pStyle w:val="Header"/>
        <w:jc w:val="both"/>
        <w:rPr>
          <w:sz w:val="22"/>
          <w:szCs w:val="22"/>
          <w:lang w:val="en-GB"/>
        </w:rPr>
      </w:pPr>
      <w:r>
        <w:rPr>
          <w:sz w:val="22"/>
          <w:szCs w:val="22"/>
          <w:lang w:val="en-GB"/>
        </w:rPr>
        <w:t xml:space="preserve">                                   </w:t>
      </w:r>
    </w:p>
    <w:p w:rsidR="004F6A36" w:rsidRDefault="004F6A36" w:rsidP="00FA68E9">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SimSun" w:cs="Arial"/>
          <w:sz w:val="22"/>
          <w:szCs w:val="22"/>
          <w:lang w:eastAsia="zh-CN"/>
        </w:rPr>
        <w:t xml:space="preserve">CATT </w:t>
      </w:r>
    </w:p>
    <w:p w:rsidR="004F6A36" w:rsidRPr="00DB2057" w:rsidRDefault="004F6A36" w:rsidP="00632D2B">
      <w:pPr>
        <w:pStyle w:val="Header"/>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103199">
        <w:rPr>
          <w:rFonts w:eastAsiaTheme="minorEastAsia" w:cs="Arial" w:hint="eastAsia"/>
          <w:sz w:val="22"/>
          <w:szCs w:val="22"/>
          <w:lang w:eastAsia="zh-CN"/>
        </w:rPr>
        <w:t xml:space="preserve">             </w:t>
      </w:r>
      <w:r w:rsidR="000643AE">
        <w:rPr>
          <w:rFonts w:eastAsiaTheme="minorEastAsia" w:cs="Arial"/>
          <w:sz w:val="22"/>
          <w:szCs w:val="22"/>
          <w:lang w:eastAsia="zh-CN"/>
        </w:rPr>
        <w:t>Enhancements for XR awareness</w:t>
      </w:r>
    </w:p>
    <w:p w:rsidR="004F6A36" w:rsidRDefault="004F6A36" w:rsidP="00632D2B">
      <w:pPr>
        <w:pStyle w:val="Header"/>
        <w:tabs>
          <w:tab w:val="clear" w:pos="4536"/>
          <w:tab w:val="left" w:pos="1690"/>
        </w:tabs>
        <w:jc w:val="both"/>
        <w:rPr>
          <w:rFonts w:eastAsia="SimSun" w:cs="Arial"/>
          <w:sz w:val="22"/>
          <w:szCs w:val="22"/>
          <w:lang w:eastAsia="zh-CN"/>
        </w:rPr>
      </w:pPr>
      <w:r>
        <w:rPr>
          <w:rFonts w:cs="Arial"/>
          <w:sz w:val="22"/>
          <w:szCs w:val="22"/>
        </w:rPr>
        <w:t>Agenda Item:</w:t>
      </w:r>
      <w:bookmarkStart w:id="2" w:name="Source"/>
      <w:bookmarkEnd w:id="2"/>
      <w:r>
        <w:rPr>
          <w:rFonts w:cs="Arial"/>
          <w:sz w:val="22"/>
          <w:szCs w:val="22"/>
        </w:rPr>
        <w:tab/>
      </w:r>
      <w:r w:rsidR="000643AE">
        <w:rPr>
          <w:rFonts w:eastAsia="SimSun" w:cs="Arial"/>
          <w:sz w:val="22"/>
          <w:szCs w:val="22"/>
          <w:lang w:eastAsia="zh-CN"/>
        </w:rPr>
        <w:t>7</w:t>
      </w:r>
      <w:r w:rsidR="00D93D67">
        <w:rPr>
          <w:rFonts w:eastAsia="SimSun" w:cs="Arial" w:hint="eastAsia"/>
          <w:sz w:val="22"/>
          <w:szCs w:val="22"/>
          <w:lang w:eastAsia="zh-CN"/>
        </w:rPr>
        <w:t>.</w:t>
      </w:r>
      <w:r w:rsidR="00FE0EE8">
        <w:rPr>
          <w:rFonts w:eastAsia="SimSun" w:cs="Arial" w:hint="eastAsia"/>
          <w:sz w:val="22"/>
          <w:szCs w:val="22"/>
          <w:lang w:eastAsia="zh-CN"/>
        </w:rPr>
        <w:t>5.</w:t>
      </w:r>
      <w:r w:rsidR="00ED1D5B">
        <w:rPr>
          <w:rFonts w:eastAsia="SimSun" w:cs="Arial" w:hint="eastAsia"/>
          <w:sz w:val="22"/>
          <w:szCs w:val="22"/>
          <w:lang w:eastAsia="zh-CN"/>
        </w:rPr>
        <w:t>2</w:t>
      </w:r>
    </w:p>
    <w:p w:rsidR="004F6A36" w:rsidRDefault="004F6A36" w:rsidP="00632D2B">
      <w:pPr>
        <w:pStyle w:val="Header"/>
        <w:tabs>
          <w:tab w:val="left" w:pos="1690"/>
        </w:tabs>
        <w:jc w:val="both"/>
        <w:rPr>
          <w:rFonts w:eastAsia="SimSun"/>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SimSun" w:cs="Arial"/>
          <w:sz w:val="22"/>
          <w:szCs w:val="22"/>
          <w:lang w:eastAsia="zh-CN"/>
        </w:rPr>
        <w:t>n and Decision</w:t>
      </w:r>
    </w:p>
    <w:p w:rsidR="00E3725B" w:rsidRPr="00E2577D" w:rsidRDefault="00E3725B" w:rsidP="00632D2B">
      <w:pPr>
        <w:pBdr>
          <w:bottom w:val="single" w:sz="4" w:space="1" w:color="auto"/>
        </w:pBdr>
        <w:tabs>
          <w:tab w:val="left" w:pos="2552"/>
        </w:tabs>
        <w:jc w:val="both"/>
      </w:pPr>
    </w:p>
    <w:p w:rsidR="00E3725B" w:rsidRPr="00D62F40" w:rsidRDefault="00E3725B" w:rsidP="00632D2B">
      <w:pPr>
        <w:pStyle w:val="Heading1"/>
        <w:jc w:val="both"/>
        <w:rPr>
          <w:szCs w:val="28"/>
        </w:rPr>
      </w:pPr>
      <w:bookmarkStart w:id="4" w:name="_Ref35586532"/>
      <w:r w:rsidRPr="00D62F40">
        <w:rPr>
          <w:szCs w:val="28"/>
        </w:rPr>
        <w:t>Introduction</w:t>
      </w:r>
      <w:bookmarkEnd w:id="4"/>
    </w:p>
    <w:p w:rsidR="00676ED8" w:rsidRDefault="00676ED8" w:rsidP="00632D2B">
      <w:pPr>
        <w:pStyle w:val="BodyText"/>
        <w:spacing w:beforeLines="50" w:before="120"/>
        <w:rPr>
          <w:rFonts w:eastAsiaTheme="minorEastAsia"/>
          <w:lang w:eastAsia="zh-CN"/>
        </w:rPr>
      </w:pPr>
      <w:bookmarkStart w:id="5" w:name="OLE_LINK1"/>
      <w:bookmarkStart w:id="6" w:name="OLE_LINK2"/>
      <w:r>
        <w:rPr>
          <w:rFonts w:eastAsiaTheme="minorEastAsia"/>
          <w:lang w:eastAsia="zh-CN"/>
        </w:rPr>
        <w:t xml:space="preserve">The XR WID was updated in </w:t>
      </w:r>
      <w:r>
        <w:rPr>
          <w:rFonts w:eastAsiaTheme="minorEastAsia"/>
          <w:lang w:eastAsia="zh-CN"/>
        </w:rPr>
        <w:fldChar w:fldCharType="begin"/>
      </w:r>
      <w:r>
        <w:rPr>
          <w:rFonts w:eastAsiaTheme="minorEastAsia"/>
          <w:lang w:eastAsia="zh-CN"/>
        </w:rPr>
        <w:instrText xml:space="preserve"> REF _Ref131257286 \r \h </w:instrText>
      </w:r>
      <w:r>
        <w:rPr>
          <w:rFonts w:eastAsiaTheme="minorEastAsia"/>
          <w:lang w:eastAsia="zh-CN"/>
        </w:rPr>
      </w:r>
      <w:r>
        <w:rPr>
          <w:rFonts w:eastAsiaTheme="minorEastAsia"/>
          <w:lang w:eastAsia="zh-CN"/>
        </w:rPr>
        <w:fldChar w:fldCharType="separate"/>
      </w:r>
      <w:r w:rsidR="00680BCF">
        <w:rPr>
          <w:rFonts w:eastAsiaTheme="minorEastAsia"/>
          <w:lang w:eastAsia="zh-CN"/>
        </w:rPr>
        <w:t>[1]</w:t>
      </w:r>
      <w:r>
        <w:rPr>
          <w:rFonts w:eastAsiaTheme="minorEastAsia"/>
          <w:lang w:eastAsia="zh-CN"/>
        </w:rPr>
        <w:fldChar w:fldCharType="end"/>
      </w:r>
      <w:r>
        <w:rPr>
          <w:rFonts w:eastAsiaTheme="minorEastAsia"/>
          <w:lang w:eastAsia="zh-CN"/>
        </w:rPr>
        <w:t xml:space="preserve"> in RAN plenary #99-e and the objectives associated with XR awareness have been agreed as follows:</w:t>
      </w:r>
    </w:p>
    <w:tbl>
      <w:tblPr>
        <w:tblStyle w:val="TableGrid"/>
        <w:tblW w:w="0" w:type="auto"/>
        <w:tblLook w:val="04A0" w:firstRow="1" w:lastRow="0" w:firstColumn="1" w:lastColumn="0" w:noHBand="0" w:noVBand="1"/>
      </w:tblPr>
      <w:tblGrid>
        <w:gridCol w:w="8522"/>
      </w:tblGrid>
      <w:tr w:rsidR="00676ED8" w:rsidTr="00676ED8">
        <w:tc>
          <w:tcPr>
            <w:tcW w:w="8522" w:type="dxa"/>
          </w:tcPr>
          <w:p w:rsidR="00676ED8" w:rsidRPr="007250C6" w:rsidRDefault="00676ED8" w:rsidP="00676ED8">
            <w:pPr>
              <w:spacing w:before="120"/>
            </w:pPr>
            <w:r w:rsidRPr="007250C6">
              <w:t>Specify the enhancements for XR Awareness:</w:t>
            </w:r>
          </w:p>
          <w:p w:rsidR="00676ED8" w:rsidRDefault="00676ED8" w:rsidP="00676ED8">
            <w:pPr>
              <w:pStyle w:val="B1"/>
            </w:pPr>
            <w:r>
              <w:t>-</w:t>
            </w:r>
            <w:r>
              <w:tab/>
            </w:r>
            <w:r w:rsidRPr="000C0A15">
              <w:t xml:space="preserve">Signalling by CN of semi-static information per </w:t>
            </w:r>
            <w:proofErr w:type="spellStart"/>
            <w:r w:rsidRPr="000C0A15">
              <w:t>QoS</w:t>
            </w:r>
            <w:proofErr w:type="spellEnd"/>
            <w:r w:rsidRPr="000C0A15">
              <w:t xml:space="preserve"> flow (e.g. PDU set </w:t>
            </w:r>
            <w:proofErr w:type="spellStart"/>
            <w:r w:rsidRPr="000C0A15">
              <w:t>QoS</w:t>
            </w:r>
            <w:proofErr w:type="spellEnd"/>
            <w:r w:rsidRPr="000C0A15">
              <w:t xml:space="preserve"> parameters), dynamic information per PDU set (PDU Set information and Identification) and End of Data Burst indication (RAN3, RAN2);</w:t>
            </w:r>
          </w:p>
          <w:p w:rsidR="00676ED8" w:rsidRDefault="00676ED8" w:rsidP="00676ED8">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
          <w:p w:rsidR="00676ED8" w:rsidRDefault="00676ED8" w:rsidP="00676ED8">
            <w:pPr>
              <w:pStyle w:val="B1"/>
            </w:pPr>
            <w:r>
              <w:t>-</w:t>
            </w:r>
            <w:r>
              <w:tab/>
            </w:r>
            <w:r w:rsidRPr="009A7D9C">
              <w:t xml:space="preserve">Provisioning by UE of XR traffic assistance information e.g. periodicity, UL traffic arrival information </w:t>
            </w:r>
            <w:r w:rsidRPr="000C0A15">
              <w:t>(RAN2, RAN3);</w:t>
            </w:r>
          </w:p>
          <w:p w:rsidR="00676ED8" w:rsidRDefault="00676ED8" w:rsidP="00676ED8">
            <w:pPr>
              <w:pStyle w:val="B1"/>
            </w:pPr>
            <w:r>
              <w:t>-</w:t>
            </w:r>
            <w:r>
              <w:tab/>
            </w:r>
            <w:r w:rsidRPr="000C0A15">
              <w:rPr>
                <w:rFonts w:eastAsia="Times New Roman"/>
              </w:rPr>
              <w:t>Support signalling the congestion information from RAN to the CN in alignment with SA2 (RAN3);</w:t>
            </w:r>
          </w:p>
        </w:tc>
      </w:tr>
    </w:tbl>
    <w:p w:rsidR="0026021D" w:rsidRDefault="00D674BB" w:rsidP="00632D2B">
      <w:pPr>
        <w:pStyle w:val="BodyText"/>
        <w:spacing w:beforeLines="50" w:before="120"/>
        <w:rPr>
          <w:rFonts w:eastAsiaTheme="minorEastAsia"/>
          <w:lang w:eastAsia="zh-CN"/>
        </w:rPr>
      </w:pPr>
      <w:r>
        <w:rPr>
          <w:rFonts w:eastAsiaTheme="minorEastAsia"/>
          <w:lang w:eastAsia="zh-CN"/>
        </w:rPr>
        <w:t xml:space="preserve">This contribution addresses the </w:t>
      </w:r>
      <w:r w:rsidR="00676ED8">
        <w:rPr>
          <w:rFonts w:eastAsiaTheme="minorEastAsia"/>
          <w:lang w:eastAsia="zh-CN"/>
        </w:rPr>
        <w:t>above points where RAN2 is involved</w:t>
      </w:r>
      <w:r w:rsidR="0026021D">
        <w:rPr>
          <w:rFonts w:eastAsiaTheme="minorEastAsia"/>
          <w:lang w:eastAsia="zh-CN"/>
        </w:rPr>
        <w:t>,</w:t>
      </w:r>
      <w:r w:rsidR="00676ED8">
        <w:rPr>
          <w:rFonts w:eastAsiaTheme="minorEastAsia"/>
          <w:lang w:eastAsia="zh-CN"/>
        </w:rPr>
        <w:t xml:space="preserve"> </w:t>
      </w:r>
      <w:r w:rsidR="0026021D">
        <w:rPr>
          <w:rFonts w:eastAsiaTheme="minorEastAsia"/>
          <w:lang w:eastAsia="zh-CN"/>
        </w:rPr>
        <w:t xml:space="preserve">leveraging the latest SA2 specification updates </w:t>
      </w:r>
      <w:r w:rsidR="00E750F8">
        <w:rPr>
          <w:rFonts w:eastAsiaTheme="minorEastAsia"/>
          <w:lang w:eastAsia="zh-CN"/>
        </w:rPr>
        <w:fldChar w:fldCharType="begin"/>
      </w:r>
      <w:r w:rsidR="00E750F8">
        <w:rPr>
          <w:rFonts w:eastAsiaTheme="minorEastAsia"/>
          <w:lang w:eastAsia="zh-CN"/>
        </w:rPr>
        <w:instrText xml:space="preserve"> REF _Ref131258404 \r \h </w:instrText>
      </w:r>
      <w:r w:rsidR="00E750F8">
        <w:rPr>
          <w:rFonts w:eastAsiaTheme="minorEastAsia"/>
          <w:lang w:eastAsia="zh-CN"/>
        </w:rPr>
      </w:r>
      <w:r w:rsidR="00E750F8">
        <w:rPr>
          <w:rFonts w:eastAsiaTheme="minorEastAsia"/>
          <w:lang w:eastAsia="zh-CN"/>
        </w:rPr>
        <w:fldChar w:fldCharType="separate"/>
      </w:r>
      <w:r w:rsidR="00680BCF">
        <w:rPr>
          <w:rFonts w:eastAsiaTheme="minorEastAsia"/>
          <w:lang w:eastAsia="zh-CN"/>
        </w:rPr>
        <w:t>[4]</w:t>
      </w:r>
      <w:r w:rsidR="00E750F8">
        <w:rPr>
          <w:rFonts w:eastAsiaTheme="minorEastAsia"/>
          <w:lang w:eastAsia="zh-CN"/>
        </w:rPr>
        <w:fldChar w:fldCharType="end"/>
      </w:r>
      <w:r w:rsidR="00E750F8">
        <w:rPr>
          <w:rFonts w:eastAsiaTheme="minorEastAsia"/>
          <w:lang w:eastAsia="zh-CN"/>
        </w:rPr>
        <w:t>-</w:t>
      </w:r>
      <w:r w:rsidR="00E750F8">
        <w:rPr>
          <w:rFonts w:eastAsiaTheme="minorEastAsia"/>
          <w:lang w:eastAsia="zh-CN"/>
        </w:rPr>
        <w:fldChar w:fldCharType="begin"/>
      </w:r>
      <w:r w:rsidR="00E750F8">
        <w:rPr>
          <w:rFonts w:eastAsiaTheme="minorEastAsia"/>
          <w:lang w:eastAsia="zh-CN"/>
        </w:rPr>
        <w:instrText xml:space="preserve"> REF _Ref131260195 \r \h </w:instrText>
      </w:r>
      <w:r w:rsidR="00E750F8">
        <w:rPr>
          <w:rFonts w:eastAsiaTheme="minorEastAsia"/>
          <w:lang w:eastAsia="zh-CN"/>
        </w:rPr>
      </w:r>
      <w:r w:rsidR="00E750F8">
        <w:rPr>
          <w:rFonts w:eastAsiaTheme="minorEastAsia"/>
          <w:lang w:eastAsia="zh-CN"/>
        </w:rPr>
        <w:fldChar w:fldCharType="separate"/>
      </w:r>
      <w:r w:rsidR="00680BCF">
        <w:rPr>
          <w:rFonts w:eastAsiaTheme="minorEastAsia"/>
          <w:lang w:eastAsia="zh-CN"/>
        </w:rPr>
        <w:t>[6]</w:t>
      </w:r>
      <w:r w:rsidR="00E750F8">
        <w:rPr>
          <w:rFonts w:eastAsiaTheme="minorEastAsia"/>
          <w:lang w:eastAsia="zh-CN"/>
        </w:rPr>
        <w:fldChar w:fldCharType="end"/>
      </w:r>
      <w:r w:rsidR="00EC3570">
        <w:rPr>
          <w:rFonts w:eastAsiaTheme="minorEastAsia"/>
          <w:lang w:eastAsia="zh-CN"/>
        </w:rPr>
        <w:t xml:space="preserve"> </w:t>
      </w:r>
      <w:r w:rsidR="0026021D">
        <w:rPr>
          <w:rFonts w:eastAsiaTheme="minorEastAsia"/>
          <w:lang w:eastAsia="zh-CN"/>
        </w:rPr>
        <w:t>as well as RAN SI TR</w:t>
      </w:r>
      <w:r w:rsidR="00EC3570">
        <w:rPr>
          <w:rFonts w:eastAsiaTheme="minorEastAsia"/>
          <w:lang w:eastAsia="zh-CN"/>
        </w:rPr>
        <w:t xml:space="preserve"> 38.835</w:t>
      </w:r>
      <w:r w:rsidR="009553ED">
        <w:rPr>
          <w:rFonts w:eastAsiaTheme="minorEastAsia"/>
          <w:lang w:eastAsia="zh-CN"/>
        </w:rPr>
        <w:t xml:space="preserve"> </w:t>
      </w:r>
      <w:r w:rsidR="009553ED">
        <w:rPr>
          <w:rFonts w:eastAsiaTheme="minorEastAsia"/>
          <w:lang w:eastAsia="zh-CN"/>
        </w:rPr>
        <w:fldChar w:fldCharType="begin"/>
      </w:r>
      <w:r w:rsidR="009553ED">
        <w:rPr>
          <w:rFonts w:eastAsiaTheme="minorEastAsia"/>
          <w:lang w:eastAsia="zh-CN"/>
        </w:rPr>
        <w:instrText xml:space="preserve"> REF _Ref125975240 \r \h </w:instrText>
      </w:r>
      <w:r w:rsidR="009553ED">
        <w:rPr>
          <w:rFonts w:eastAsiaTheme="minorEastAsia"/>
          <w:lang w:eastAsia="zh-CN"/>
        </w:rPr>
      </w:r>
      <w:r w:rsidR="009553ED">
        <w:rPr>
          <w:rFonts w:eastAsiaTheme="minorEastAsia"/>
          <w:lang w:eastAsia="zh-CN"/>
        </w:rPr>
        <w:fldChar w:fldCharType="separate"/>
      </w:r>
      <w:r w:rsidR="00680BCF">
        <w:rPr>
          <w:rFonts w:eastAsiaTheme="minorEastAsia"/>
          <w:lang w:eastAsia="zh-CN"/>
        </w:rPr>
        <w:t>[2]</w:t>
      </w:r>
      <w:r w:rsidR="009553ED">
        <w:rPr>
          <w:rFonts w:eastAsiaTheme="minorEastAsia"/>
          <w:lang w:eastAsia="zh-CN"/>
        </w:rPr>
        <w:fldChar w:fldCharType="end"/>
      </w:r>
      <w:r w:rsidR="0026021D">
        <w:rPr>
          <w:rFonts w:eastAsiaTheme="minorEastAsia"/>
          <w:lang w:eastAsia="zh-CN"/>
        </w:rPr>
        <w:t xml:space="preserve">, to </w:t>
      </w:r>
      <w:r w:rsidR="00676ED8">
        <w:rPr>
          <w:rFonts w:eastAsiaTheme="minorEastAsia"/>
          <w:lang w:eastAsia="zh-CN"/>
        </w:rPr>
        <w:t>an</w:t>
      </w:r>
      <w:r w:rsidR="0026021D">
        <w:rPr>
          <w:rFonts w:eastAsiaTheme="minorEastAsia"/>
          <w:lang w:eastAsia="zh-CN"/>
        </w:rPr>
        <w:t>alyze the next level of details.</w:t>
      </w:r>
    </w:p>
    <w:bookmarkEnd w:id="5"/>
    <w:bookmarkEnd w:id="6"/>
    <w:p w:rsidR="00DF25A9" w:rsidRDefault="00E3725B" w:rsidP="00FA68E9">
      <w:pPr>
        <w:pStyle w:val="Heading1"/>
        <w:jc w:val="both"/>
      </w:pPr>
      <w:r w:rsidRPr="00AA54B6">
        <w:rPr>
          <w:rFonts w:hint="eastAsia"/>
        </w:rPr>
        <w:t>Discussion</w:t>
      </w:r>
    </w:p>
    <w:p w:rsidR="00E31424" w:rsidRDefault="00E31424" w:rsidP="00E31424">
      <w:pPr>
        <w:pStyle w:val="Heading1"/>
        <w:numPr>
          <w:ilvl w:val="1"/>
          <w:numId w:val="1"/>
        </w:numPr>
        <w:ind w:left="562" w:hanging="562"/>
        <w:rPr>
          <w:rFonts w:eastAsiaTheme="minorEastAsia"/>
          <w:sz w:val="22"/>
        </w:rPr>
      </w:pPr>
      <w:r w:rsidRPr="00E31424">
        <w:rPr>
          <w:rFonts w:eastAsiaTheme="minorEastAsia"/>
          <w:sz w:val="22"/>
        </w:rPr>
        <w:t xml:space="preserve">XR </w:t>
      </w:r>
      <w:r>
        <w:rPr>
          <w:rFonts w:eastAsiaTheme="minorEastAsia"/>
          <w:sz w:val="22"/>
        </w:rPr>
        <w:t xml:space="preserve">UL </w:t>
      </w:r>
      <w:r w:rsidRPr="00E31424">
        <w:rPr>
          <w:rFonts w:eastAsiaTheme="minorEastAsia"/>
          <w:sz w:val="22"/>
        </w:rPr>
        <w:t>traffic assistance information</w:t>
      </w:r>
    </w:p>
    <w:p w:rsidR="00CF26C7" w:rsidRDefault="00CF26C7" w:rsidP="00E31424">
      <w:pPr>
        <w:pStyle w:val="BodyText"/>
        <w:rPr>
          <w:lang w:eastAsia="zh-CN"/>
        </w:rPr>
      </w:pPr>
      <w:r>
        <w:rPr>
          <w:lang w:eastAsia="zh-CN"/>
        </w:rPr>
        <w:t>The WID objective on UL traffic assistance information is: “</w:t>
      </w:r>
      <w:r w:rsidRPr="009A7D9C">
        <w:t xml:space="preserve">Provisioning by UE of XR traffic assistance information e.g. </w:t>
      </w:r>
      <w:r w:rsidRPr="00CF26C7">
        <w:rPr>
          <w:highlight w:val="yellow"/>
        </w:rPr>
        <w:t>periodicity</w:t>
      </w:r>
      <w:r w:rsidRPr="009A7D9C">
        <w:t>, UL traffic arrival information</w:t>
      </w:r>
      <w:r>
        <w:rPr>
          <w:lang w:eastAsia="zh-CN"/>
        </w:rPr>
        <w:t>”.</w:t>
      </w:r>
    </w:p>
    <w:p w:rsidR="00CF26C7" w:rsidRDefault="00CF26C7" w:rsidP="00E31424">
      <w:pPr>
        <w:pStyle w:val="BodyText"/>
        <w:rPr>
          <w:lang w:eastAsia="zh-CN"/>
        </w:rPr>
      </w:pPr>
      <w:r>
        <w:rPr>
          <w:lang w:eastAsia="zh-CN"/>
        </w:rPr>
        <w:t xml:space="preserve">As a first remark, we think the UE does not need to estimate and report the UL XR traffic periodicity, because this is already provided to RAN by CN (TS23.501 clause 5.37.4.X.1 </w:t>
      </w:r>
      <w:r>
        <w:rPr>
          <w:lang w:eastAsia="zh-CN"/>
        </w:rPr>
        <w:fldChar w:fldCharType="begin"/>
      </w:r>
      <w:r>
        <w:rPr>
          <w:lang w:eastAsia="zh-CN"/>
        </w:rPr>
        <w:instrText xml:space="preserve"> REF _Ref131260195 \r \h </w:instrText>
      </w:r>
      <w:r>
        <w:rPr>
          <w:lang w:eastAsia="zh-CN"/>
        </w:rPr>
      </w:r>
      <w:r>
        <w:rPr>
          <w:lang w:eastAsia="zh-CN"/>
        </w:rPr>
        <w:fldChar w:fldCharType="separate"/>
      </w:r>
      <w:r w:rsidR="00680BCF">
        <w:rPr>
          <w:lang w:eastAsia="zh-CN"/>
        </w:rPr>
        <w:t>[6]</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8522"/>
      </w:tblGrid>
      <w:tr w:rsidR="00CF26C7" w:rsidTr="00CF26C7">
        <w:tc>
          <w:tcPr>
            <w:tcW w:w="8522" w:type="dxa"/>
          </w:tcPr>
          <w:p w:rsidR="00CF26C7" w:rsidRDefault="00CF26C7" w:rsidP="00CF26C7">
            <w:pPr>
              <w:rPr>
                <w:ins w:id="7" w:author="vivo2" w:date="2023-01-17T00:22:00Z"/>
                <w:lang w:eastAsia="zh-CN"/>
              </w:rPr>
            </w:pPr>
            <w:ins w:id="8" w:author="vivo2" w:date="2023-01-17T00:20:00Z">
              <w:r>
                <w:t>The</w:t>
              </w:r>
            </w:ins>
            <w:ins w:id="9" w:author="vivo2" w:date="2023-01-17T00:38:00Z">
              <w:r>
                <w:t xml:space="preserve"> f</w:t>
              </w:r>
            </w:ins>
            <w:ins w:id="10" w:author="vivo2" w:date="2023-01-17T00:39:00Z">
              <w:r>
                <w:t>oll</w:t>
              </w:r>
            </w:ins>
            <w:ins w:id="11" w:author="vivo2" w:date="2023-01-17T00:38:00Z">
              <w:r>
                <w:t xml:space="preserve">owing </w:t>
              </w:r>
            </w:ins>
            <w:ins w:id="12" w:author="vivo2" w:date="2023-01-17T00:21:00Z">
              <w:r>
                <w:t>t</w:t>
              </w:r>
            </w:ins>
            <w:ins w:id="13" w:author="vivo2" w:date="2023-01-17T00:20:00Z">
              <w:r w:rsidRPr="00A45DC7">
                <w:t xml:space="preserve">raffic </w:t>
              </w:r>
            </w:ins>
            <w:ins w:id="14" w:author="vivo2" w:date="2023-01-17T00:21:00Z">
              <w:r>
                <w:t>a</w:t>
              </w:r>
            </w:ins>
            <w:ins w:id="15" w:author="vivo2" w:date="2023-01-17T00:20:00Z">
              <w:r w:rsidRPr="00A45DC7">
                <w:t>ssistance</w:t>
              </w:r>
            </w:ins>
            <w:ins w:id="16" w:author="vivo2" w:date="2023-01-17T00:21:00Z">
              <w:r>
                <w:t xml:space="preserve"> i</w:t>
              </w:r>
            </w:ins>
            <w:ins w:id="17" w:author="vivo2" w:date="2023-01-17T00:20:00Z">
              <w:r w:rsidRPr="00A45DC7">
                <w:t>nformation</w:t>
              </w:r>
              <w:r>
                <w:t xml:space="preserve"> </w:t>
              </w:r>
            </w:ins>
            <w:ins w:id="18" w:author="vivo2" w:date="2023-01-17T00:28:00Z">
              <w:r>
                <w:t xml:space="preserve">may be </w:t>
              </w:r>
            </w:ins>
            <w:ins w:id="19" w:author="vivo2" w:date="2023-01-17T00:22:00Z">
              <w:r>
                <w:t>provided by the CN</w:t>
              </w:r>
            </w:ins>
            <w:ins w:id="20" w:author="vivo2" w:date="2023-01-17T00:24:00Z">
              <w:r>
                <w:t xml:space="preserve"> to</w:t>
              </w:r>
            </w:ins>
            <w:ins w:id="21" w:author="vivo2" w:date="2023-01-17T00:20:00Z">
              <w:r w:rsidRPr="001B7C50">
                <w:t xml:space="preserve"> </w:t>
              </w:r>
              <w:r>
                <w:t>NG RAN</w:t>
              </w:r>
            </w:ins>
            <w:ins w:id="22" w:author="vivo" w:date="2023-01-18T15:56:00Z">
              <w:r>
                <w:t xml:space="preserve"> </w:t>
              </w:r>
            </w:ins>
            <w:ins w:id="23" w:author="vivo2" w:date="2023-01-17T00:27:00Z">
              <w:r>
                <w:rPr>
                  <w:lang w:eastAsia="zh-CN"/>
                </w:rPr>
                <w:t xml:space="preserve">in </w:t>
              </w:r>
            </w:ins>
            <w:ins w:id="24" w:author="vivo2" w:date="2023-01-17T00:28:00Z">
              <w:r>
                <w:rPr>
                  <w:lang w:eastAsia="zh-CN"/>
                </w:rPr>
                <w:t xml:space="preserve">order </w:t>
              </w:r>
            </w:ins>
            <w:ins w:id="25" w:author="vivo2" w:date="2023-01-17T00:24:00Z">
              <w:r>
                <w:t xml:space="preserve">to </w:t>
              </w:r>
            </w:ins>
            <w:ins w:id="26" w:author="Michael Starsinic" w:date="2023-01-17T15:04:00Z">
              <w:r w:rsidRPr="00631F10">
                <w:t>configure</w:t>
              </w:r>
            </w:ins>
            <w:ins w:id="27" w:author="vivo2" w:date="2023-01-17T00:24:00Z">
              <w:r>
                <w:t xml:space="preserve"> UE power </w:t>
              </w:r>
            </w:ins>
            <w:ins w:id="28" w:author="vivo" w:date="2023-01-18T15:56:00Z">
              <w:r>
                <w:t xml:space="preserve">saving </w:t>
              </w:r>
            </w:ins>
            <w:ins w:id="29" w:author="vivo2" w:date="2023-01-17T00:24:00Z">
              <w:r>
                <w:t>management scheme</w:t>
              </w:r>
            </w:ins>
            <w:ins w:id="30" w:author="Qualcomm User 20230223" w:date="2023-02-22T23:50:00Z">
              <w:r>
                <w:t xml:space="preserve"> </w:t>
              </w:r>
              <w:r w:rsidRPr="00300A91">
                <w:t>for</w:t>
              </w:r>
            </w:ins>
            <w:ins w:id="31" w:author="vivo2" w:date="2023-01-17T00:24:00Z">
              <w:r>
                <w:t xml:space="preserve"> connected mode DRX</w:t>
              </w:r>
            </w:ins>
            <w:ins w:id="32" w:author="vivo2" w:date="2023-01-17T00:22:00Z">
              <w:r>
                <w:rPr>
                  <w:lang w:eastAsia="zh-CN"/>
                </w:rPr>
                <w:t>:</w:t>
              </w:r>
            </w:ins>
          </w:p>
          <w:p w:rsidR="00CF26C7" w:rsidRDefault="00CF26C7" w:rsidP="00CF26C7">
            <w:pPr>
              <w:pStyle w:val="B1"/>
              <w:rPr>
                <w:ins w:id="33" w:author="Ericsson ///" w:date="2023-01-17T18:06:00Z"/>
                <w:lang w:eastAsia="zh-CN"/>
              </w:rPr>
            </w:pPr>
            <w:ins w:id="34" w:author="Ericsson ///" w:date="2023-01-17T18:06:00Z">
              <w:r>
                <w:rPr>
                  <w:lang w:eastAsia="zh-CN"/>
                </w:rPr>
                <w:t>-</w:t>
              </w:r>
              <w:r>
                <w:rPr>
                  <w:lang w:eastAsia="zh-CN"/>
                </w:rPr>
                <w:tab/>
              </w:r>
              <w:r w:rsidRPr="00CF26C7">
                <w:rPr>
                  <w:highlight w:val="yellow"/>
                  <w:lang w:eastAsia="zh-CN"/>
                </w:rPr>
                <w:t>UL</w:t>
              </w:r>
              <w:r>
                <w:rPr>
                  <w:lang w:eastAsia="zh-CN"/>
                </w:rPr>
                <w:t xml:space="preserve"> and/or DL </w:t>
              </w:r>
              <w:r w:rsidRPr="00CA1636">
                <w:rPr>
                  <w:lang w:eastAsia="zh-CN"/>
                </w:rPr>
                <w:t>Periodicity</w:t>
              </w:r>
              <w:r>
                <w:rPr>
                  <w:lang w:eastAsia="zh-CN"/>
                </w:rPr>
                <w:t>;</w:t>
              </w:r>
            </w:ins>
          </w:p>
          <w:p w:rsidR="00CF26C7" w:rsidRDefault="00CF26C7" w:rsidP="00CF26C7">
            <w:pPr>
              <w:pStyle w:val="B1"/>
              <w:rPr>
                <w:ins w:id="35" w:author="Ericsson ///" w:date="2023-01-17T18:06:00Z"/>
                <w:lang w:eastAsia="zh-CN"/>
              </w:rPr>
            </w:pPr>
            <w:ins w:id="36" w:author="Ericsson ///" w:date="2023-01-17T18:06:00Z">
              <w:r>
                <w:rPr>
                  <w:lang w:eastAsia="zh-CN"/>
                </w:rPr>
                <w:t>-</w:t>
              </w:r>
              <w:r>
                <w:rPr>
                  <w:lang w:eastAsia="zh-CN"/>
                </w:rPr>
                <w:tab/>
              </w:r>
            </w:ins>
            <w:ins w:id="37" w:author="Qualcomm User r15" w:date="2023-01-18T08:48:00Z">
              <w:r>
                <w:rPr>
                  <w:lang w:eastAsia="zh-CN"/>
                </w:rPr>
                <w:t xml:space="preserve">N6 </w:t>
              </w:r>
            </w:ins>
            <w:ins w:id="38" w:author="Ericsson ///" w:date="2023-01-17T18:06:00Z">
              <w:r>
                <w:rPr>
                  <w:lang w:eastAsia="zh-CN"/>
                </w:rPr>
                <w:t>Jitter Information</w:t>
              </w:r>
              <w:r w:rsidRPr="00D953D6">
                <w:rPr>
                  <w:lang w:eastAsia="zh-CN"/>
                </w:rPr>
                <w:t xml:space="preserve"> </w:t>
              </w:r>
              <w:r>
                <w:rPr>
                  <w:lang w:eastAsia="zh-CN"/>
                </w:rPr>
                <w:t xml:space="preserve">associated with the DL </w:t>
              </w:r>
              <w:r>
                <w:rPr>
                  <w:rFonts w:hint="eastAsia"/>
                  <w:lang w:eastAsia="zh-CN"/>
                </w:rPr>
                <w:t>P</w:t>
              </w:r>
              <w:r>
                <w:rPr>
                  <w:lang w:eastAsia="zh-CN"/>
                </w:rPr>
                <w:t>eriodicity;</w:t>
              </w:r>
            </w:ins>
          </w:p>
          <w:p w:rsidR="00CF26C7" w:rsidRDefault="00CF26C7" w:rsidP="00CF26C7">
            <w:pPr>
              <w:pStyle w:val="B1"/>
              <w:spacing w:after="0"/>
              <w:ind w:left="576" w:hanging="288"/>
            </w:pPr>
            <w:ins w:id="39" w:author="vivo2" w:date="2023-01-17T00:20:00Z">
              <w:r>
                <w:rPr>
                  <w:lang w:eastAsia="zh-CN"/>
                </w:rPr>
                <w:t>-</w:t>
              </w:r>
              <w:r>
                <w:rPr>
                  <w:lang w:eastAsia="zh-CN"/>
                </w:rPr>
                <w:tab/>
              </w:r>
            </w:ins>
            <w:ins w:id="40" w:author="vivo2" w:date="2023-01-17T00:24:00Z">
              <w:r>
                <w:rPr>
                  <w:lang w:eastAsia="zh-CN"/>
                </w:rPr>
                <w:t>I</w:t>
              </w:r>
            </w:ins>
            <w:ins w:id="41" w:author="vivo2" w:date="2023-01-17T00:23:00Z">
              <w:r>
                <w:rPr>
                  <w:lang w:eastAsia="zh-CN"/>
                </w:rPr>
                <w:t xml:space="preserve">ndication </w:t>
              </w:r>
            </w:ins>
            <w:ins w:id="42" w:author="vivo2" w:date="2023-01-17T00:24:00Z">
              <w:r>
                <w:rPr>
                  <w:lang w:eastAsia="zh-CN"/>
                </w:rPr>
                <w:t xml:space="preserve">of </w:t>
              </w:r>
            </w:ins>
            <w:ins w:id="43" w:author="vivo2" w:date="2023-01-17T00:23:00Z">
              <w:r>
                <w:rPr>
                  <w:lang w:eastAsia="zh-CN"/>
                </w:rPr>
                <w:t xml:space="preserve">End of </w:t>
              </w:r>
              <w:r w:rsidRPr="00E510E0">
                <w:rPr>
                  <w:rFonts w:eastAsia="DengXian"/>
                  <w:lang w:eastAsia="ja-JP"/>
                </w:rPr>
                <w:t>Data</w:t>
              </w:r>
              <w:r>
                <w:rPr>
                  <w:lang w:eastAsia="zh-CN"/>
                </w:rPr>
                <w:t xml:space="preserve"> Burst</w:t>
              </w:r>
            </w:ins>
            <w:ins w:id="44" w:author="vivo2" w:date="2023-01-17T00:20:00Z">
              <w:r>
                <w:t>.</w:t>
              </w:r>
            </w:ins>
          </w:p>
        </w:tc>
      </w:tr>
    </w:tbl>
    <w:p w:rsidR="00D577F8" w:rsidRPr="004321A3" w:rsidRDefault="00D577F8" w:rsidP="00D577F8">
      <w:pPr>
        <w:pStyle w:val="BodyText"/>
        <w:spacing w:before="120"/>
        <w:rPr>
          <w:b/>
          <w:lang w:eastAsia="zh-CN"/>
        </w:rPr>
      </w:pPr>
      <w:r w:rsidRPr="004321A3">
        <w:rPr>
          <w:b/>
          <w:lang w:eastAsia="zh-CN"/>
        </w:rPr>
        <w:t xml:space="preserve">Observation </w:t>
      </w:r>
      <w:r>
        <w:rPr>
          <w:rFonts w:eastAsiaTheme="minorEastAsia"/>
          <w:b/>
          <w:lang w:eastAsia="zh-CN"/>
        </w:rPr>
        <w:t>1</w:t>
      </w:r>
      <w:r w:rsidRPr="004321A3">
        <w:rPr>
          <w:b/>
          <w:lang w:eastAsia="zh-CN"/>
        </w:rPr>
        <w:t xml:space="preserve">: SA2 already concluded that the XR burst periodicity </w:t>
      </w:r>
      <w:r>
        <w:rPr>
          <w:b/>
          <w:lang w:eastAsia="zh-CN"/>
        </w:rPr>
        <w:t xml:space="preserve">of a </w:t>
      </w:r>
      <w:proofErr w:type="spellStart"/>
      <w:r>
        <w:rPr>
          <w:b/>
          <w:lang w:eastAsia="zh-CN"/>
        </w:rPr>
        <w:t>QoS</w:t>
      </w:r>
      <w:proofErr w:type="spellEnd"/>
      <w:r>
        <w:rPr>
          <w:b/>
          <w:lang w:eastAsia="zh-CN"/>
        </w:rPr>
        <w:t xml:space="preserve"> flow </w:t>
      </w:r>
      <w:r w:rsidRPr="004321A3">
        <w:rPr>
          <w:b/>
          <w:lang w:eastAsia="zh-CN"/>
        </w:rPr>
        <w:t xml:space="preserve">is provided </w:t>
      </w:r>
      <w:r>
        <w:rPr>
          <w:b/>
          <w:lang w:eastAsia="zh-CN"/>
        </w:rPr>
        <w:t xml:space="preserve">at </w:t>
      </w:r>
      <w:proofErr w:type="spellStart"/>
      <w:r>
        <w:rPr>
          <w:b/>
          <w:lang w:eastAsia="zh-CN"/>
        </w:rPr>
        <w:t>QoS</w:t>
      </w:r>
      <w:proofErr w:type="spellEnd"/>
      <w:r>
        <w:rPr>
          <w:b/>
          <w:lang w:eastAsia="zh-CN"/>
        </w:rPr>
        <w:t xml:space="preserve"> flow level in TSCAI/TSCAC </w:t>
      </w:r>
      <w:r w:rsidRPr="004321A3">
        <w:rPr>
          <w:b/>
          <w:lang w:eastAsia="zh-CN"/>
        </w:rPr>
        <w:t xml:space="preserve">for both DL and UL </w:t>
      </w:r>
      <w:proofErr w:type="spellStart"/>
      <w:r w:rsidRPr="004321A3">
        <w:rPr>
          <w:b/>
          <w:lang w:eastAsia="zh-CN"/>
        </w:rPr>
        <w:t>QoS</w:t>
      </w:r>
      <w:proofErr w:type="spellEnd"/>
      <w:r w:rsidRPr="004321A3">
        <w:rPr>
          <w:b/>
          <w:lang w:eastAsia="zh-CN"/>
        </w:rPr>
        <w:t xml:space="preserve"> flows.</w:t>
      </w:r>
    </w:p>
    <w:p w:rsidR="00E31424" w:rsidRDefault="00CF26C7" w:rsidP="00CF26C7">
      <w:pPr>
        <w:pStyle w:val="BodyText"/>
        <w:spacing w:before="120"/>
        <w:rPr>
          <w:lang w:eastAsia="zh-CN"/>
        </w:rPr>
      </w:pPr>
      <w:r>
        <w:rPr>
          <w:lang w:eastAsia="zh-CN"/>
        </w:rPr>
        <w:t>However, s</w:t>
      </w:r>
      <w:r w:rsidR="0004050D">
        <w:rPr>
          <w:lang w:eastAsia="zh-CN"/>
        </w:rPr>
        <w:t xml:space="preserve">imilar to DL, </w:t>
      </w:r>
      <w:r>
        <w:rPr>
          <w:lang w:eastAsia="zh-CN"/>
        </w:rPr>
        <w:t xml:space="preserve">the question is whether a Jitter Information associated with each periodicity is useful to have at the </w:t>
      </w:r>
      <w:proofErr w:type="spellStart"/>
      <w:r>
        <w:rPr>
          <w:lang w:eastAsia="zh-CN"/>
        </w:rPr>
        <w:t>gNB</w:t>
      </w:r>
      <w:proofErr w:type="spellEnd"/>
      <w:r>
        <w:rPr>
          <w:lang w:eastAsia="zh-CN"/>
        </w:rPr>
        <w:t>. I</w:t>
      </w:r>
      <w:r w:rsidR="00E31424">
        <w:rPr>
          <w:lang w:eastAsia="zh-CN"/>
        </w:rPr>
        <w:t xml:space="preserve">n RAN2#121, RAN2 agreed that </w:t>
      </w:r>
      <w:r>
        <w:rPr>
          <w:lang w:eastAsia="zh-CN"/>
        </w:rPr>
        <w:t>UL XR traffic</w:t>
      </w:r>
      <w:r w:rsidR="0004050D">
        <w:rPr>
          <w:lang w:eastAsia="zh-CN"/>
        </w:rPr>
        <w:t xml:space="preserve"> may experience </w:t>
      </w:r>
      <w:r w:rsidR="00E31424">
        <w:rPr>
          <w:lang w:eastAsia="zh-CN"/>
        </w:rPr>
        <w:t>jitter</w:t>
      </w:r>
      <w:r w:rsidR="0004050D">
        <w:rPr>
          <w:lang w:eastAsia="zh-CN"/>
        </w:rPr>
        <w:t>.</w:t>
      </w:r>
      <w:r w:rsidR="00E31424">
        <w:rPr>
          <w:lang w:eastAsia="zh-CN"/>
        </w:rPr>
        <w:t xml:space="preserve"> </w:t>
      </w:r>
      <w:r>
        <w:rPr>
          <w:lang w:eastAsia="zh-CN"/>
        </w:rPr>
        <w:t>B</w:t>
      </w:r>
      <w:r w:rsidR="00E31424">
        <w:rPr>
          <w:lang w:eastAsia="zh-CN"/>
        </w:rPr>
        <w:t xml:space="preserve">ut some companies doubt on the usefulness of this information to be provided to </w:t>
      </w:r>
      <w:proofErr w:type="spellStart"/>
      <w:r w:rsidR="00E31424">
        <w:rPr>
          <w:lang w:eastAsia="zh-CN"/>
        </w:rPr>
        <w:t>gNB</w:t>
      </w:r>
      <w:proofErr w:type="spellEnd"/>
      <w:r w:rsidR="00E31424">
        <w:rPr>
          <w:lang w:eastAsia="zh-CN"/>
        </w:rPr>
        <w:t xml:space="preserve">: </w:t>
      </w:r>
    </w:p>
    <w:tbl>
      <w:tblPr>
        <w:tblStyle w:val="TableGrid"/>
        <w:tblW w:w="0" w:type="auto"/>
        <w:tblLook w:val="04A0" w:firstRow="1" w:lastRow="0" w:firstColumn="1" w:lastColumn="0" w:noHBand="0" w:noVBand="1"/>
      </w:tblPr>
      <w:tblGrid>
        <w:gridCol w:w="8522"/>
      </w:tblGrid>
      <w:tr w:rsidR="00E31424" w:rsidTr="00E31424">
        <w:tc>
          <w:tcPr>
            <w:tcW w:w="8522" w:type="dxa"/>
          </w:tcPr>
          <w:p w:rsidR="00E31424" w:rsidRDefault="00E31424" w:rsidP="00E31424">
            <w:pPr>
              <w:pStyle w:val="Agreement"/>
            </w:pPr>
            <w:r>
              <w:t xml:space="preserve">RAN2 thinks UL jitter may be present for XR (e.g. for tethering use cases). </w:t>
            </w:r>
            <w:r w:rsidRPr="00E31424">
              <w:rPr>
                <w:highlight w:val="yellow"/>
              </w:rPr>
              <w:t>It is unclear how network would use UL jitter information</w:t>
            </w:r>
            <w:r>
              <w:t xml:space="preserve"> (depends on what would be signalled, and would anyway be up to network implementation). </w:t>
            </w:r>
          </w:p>
          <w:p w:rsidR="00E31424" w:rsidRDefault="00E31424" w:rsidP="00E31424">
            <w:pPr>
              <w:pStyle w:val="Agreement"/>
            </w:pPr>
            <w:r>
              <w:t xml:space="preserve">RAN2 intends to support tethering use case for XR. This </w:t>
            </w:r>
            <w:r w:rsidRPr="00E31424">
              <w:rPr>
                <w:highlight w:val="yellow"/>
              </w:rPr>
              <w:t>may</w:t>
            </w:r>
            <w:r>
              <w:t xml:space="preserve"> require </w:t>
            </w:r>
            <w:r>
              <w:lastRenderedPageBreak/>
              <w:t>signalling of some UL traffic arrival information from UE to network.</w:t>
            </w:r>
          </w:p>
        </w:tc>
      </w:tr>
    </w:tbl>
    <w:p w:rsidR="000E1CBF" w:rsidRDefault="000E1CBF" w:rsidP="000E1CBF">
      <w:pPr>
        <w:pStyle w:val="BodyText"/>
        <w:spacing w:before="120"/>
        <w:rPr>
          <w:lang w:eastAsia="zh-CN"/>
        </w:rPr>
      </w:pPr>
      <w:r>
        <w:rPr>
          <w:lang w:eastAsia="zh-CN"/>
        </w:rPr>
        <w:lastRenderedPageBreak/>
        <w:t xml:space="preserve">Moreover, to be more quantitative, published studies </w:t>
      </w:r>
      <w:r>
        <w:rPr>
          <w:lang w:eastAsia="zh-CN"/>
        </w:rPr>
        <w:fldChar w:fldCharType="begin"/>
      </w:r>
      <w:r>
        <w:rPr>
          <w:lang w:eastAsia="zh-CN"/>
        </w:rPr>
        <w:instrText xml:space="preserve"> REF _Ref127194528 \r \h </w:instrText>
      </w:r>
      <w:r>
        <w:rPr>
          <w:lang w:eastAsia="zh-CN"/>
        </w:rPr>
      </w:r>
      <w:r>
        <w:rPr>
          <w:lang w:eastAsia="zh-CN"/>
        </w:rPr>
        <w:fldChar w:fldCharType="separate"/>
      </w:r>
      <w:r w:rsidR="00680BCF">
        <w:rPr>
          <w:lang w:eastAsia="zh-CN"/>
        </w:rPr>
        <w:t>[13]</w:t>
      </w:r>
      <w:r>
        <w:rPr>
          <w:lang w:eastAsia="zh-CN"/>
        </w:rPr>
        <w:fldChar w:fldCharType="end"/>
      </w:r>
      <w:r>
        <w:rPr>
          <w:lang w:eastAsia="zh-CN"/>
        </w:rPr>
        <w:t xml:space="preserve"> have categorized the range of such jitter on known encoders implemented on a given </w:t>
      </w:r>
      <w:r w:rsidR="00372010">
        <w:rPr>
          <w:lang w:eastAsia="zh-CN"/>
        </w:rPr>
        <w:t>hardware</w:t>
      </w:r>
      <w:r>
        <w:rPr>
          <w:lang w:eastAsia="zh-CN"/>
        </w:rPr>
        <w:t xml:space="preserve"> and showing, for example, a jitter on encoded frames in the range </w:t>
      </w:r>
      <w:r w:rsidRPr="000E1CBF">
        <w:rPr>
          <w:b/>
          <w:lang w:eastAsia="zh-CN"/>
        </w:rPr>
        <w:t>5ms</w:t>
      </w:r>
      <w:r>
        <w:rPr>
          <w:lang w:eastAsia="zh-CN"/>
        </w:rPr>
        <w:t xml:space="preserve"> for an NVIDIA NVENC H.264 encoder. This is further evidence that UL jitter exists for frames arrival at the UE input</w:t>
      </w:r>
      <w:r w:rsidR="004D5556">
        <w:rPr>
          <w:lang w:eastAsia="zh-CN"/>
        </w:rPr>
        <w:t xml:space="preserve">, </w:t>
      </w:r>
      <w:r w:rsidR="004D5556" w:rsidRPr="00372010">
        <w:rPr>
          <w:u w:val="single"/>
          <w:lang w:eastAsia="zh-CN"/>
        </w:rPr>
        <w:t xml:space="preserve">independently of tethering </w:t>
      </w:r>
      <w:proofErr w:type="spellStart"/>
      <w:r w:rsidR="004D5556" w:rsidRPr="00372010">
        <w:rPr>
          <w:u w:val="single"/>
          <w:lang w:eastAsia="zh-CN"/>
        </w:rPr>
        <w:t>usecase</w:t>
      </w:r>
      <w:proofErr w:type="spellEnd"/>
      <w:r>
        <w:rPr>
          <w:lang w:eastAsia="zh-CN"/>
        </w:rPr>
        <w:t xml:space="preserve">. This value is also confirmed by RAN1 </w:t>
      </w:r>
      <w:r>
        <w:t xml:space="preserve">XR traffic models </w:t>
      </w:r>
      <w:r w:rsidR="00FE350A">
        <w:fldChar w:fldCharType="begin"/>
      </w:r>
      <w:r w:rsidR="00FE350A">
        <w:instrText xml:space="preserve"> REF _Ref131266195 \r \h </w:instrText>
      </w:r>
      <w:r w:rsidR="00FE350A">
        <w:fldChar w:fldCharType="separate"/>
      </w:r>
      <w:r w:rsidR="00680BCF">
        <w:t>[3]</w:t>
      </w:r>
      <w:r w:rsidR="00FE350A">
        <w:fldChar w:fldCharType="end"/>
      </w:r>
      <w:r w:rsidR="00FE350A">
        <w:t xml:space="preserve"> </w:t>
      </w:r>
      <w:r>
        <w:t xml:space="preserve">derived from </w:t>
      </w:r>
      <w:r w:rsidRPr="00C15A1A">
        <w:rPr>
          <w:lang w:eastAsia="zh-CN"/>
        </w:rPr>
        <w:t xml:space="preserve">trace information </w:t>
      </w:r>
      <w:r>
        <w:rPr>
          <w:lang w:eastAsia="zh-CN"/>
        </w:rPr>
        <w:t>provided by S</w:t>
      </w:r>
      <w:r w:rsidRPr="00C15A1A">
        <w:rPr>
          <w:lang w:eastAsia="zh-CN"/>
        </w:rPr>
        <w:t>A4</w:t>
      </w:r>
      <w:r w:rsidR="00FE350A">
        <w:rPr>
          <w:lang w:eastAsia="zh-CN"/>
        </w:rPr>
        <w:t>.</w:t>
      </w:r>
      <w:r w:rsidRPr="00C15A1A">
        <w:rPr>
          <w:lang w:eastAsia="zh-CN"/>
        </w:rPr>
        <w:t xml:space="preserve"> </w:t>
      </w:r>
    </w:p>
    <w:p w:rsidR="000E1CBF" w:rsidRDefault="00912B79" w:rsidP="000E1CBF">
      <w:pPr>
        <w:pStyle w:val="BodyText"/>
        <w:spacing w:before="120"/>
        <w:rPr>
          <w:b/>
          <w:lang w:eastAsia="zh-CN"/>
        </w:rPr>
      </w:pPr>
      <w:r w:rsidRPr="00912B79">
        <w:rPr>
          <w:b/>
          <w:lang w:eastAsia="zh-CN"/>
        </w:rPr>
        <w:t>O</w:t>
      </w:r>
      <w:r w:rsidR="0078269C">
        <w:rPr>
          <w:b/>
          <w:lang w:eastAsia="zh-CN"/>
        </w:rPr>
        <w:t>bservation 2</w:t>
      </w:r>
      <w:r w:rsidRPr="00912B79">
        <w:rPr>
          <w:b/>
          <w:lang w:eastAsia="zh-CN"/>
        </w:rPr>
        <w:t xml:space="preserve">: UL jitter on encoded frames can be in the range 5ms at the encoder output, i.e. independently of tethering </w:t>
      </w:r>
      <w:proofErr w:type="spellStart"/>
      <w:r w:rsidRPr="00912B79">
        <w:rPr>
          <w:b/>
          <w:lang w:eastAsia="zh-CN"/>
        </w:rPr>
        <w:t>usecase</w:t>
      </w:r>
      <w:proofErr w:type="spellEnd"/>
      <w:r w:rsidRPr="00912B79">
        <w:rPr>
          <w:b/>
          <w:lang w:eastAsia="zh-CN"/>
        </w:rPr>
        <w:t>.</w:t>
      </w:r>
    </w:p>
    <w:p w:rsidR="00912B79" w:rsidRDefault="00CD230A" w:rsidP="000E1CBF">
      <w:pPr>
        <w:pStyle w:val="BodyText"/>
        <w:spacing w:before="120"/>
        <w:rPr>
          <w:lang w:eastAsia="zh-CN"/>
        </w:rPr>
      </w:pPr>
      <w:r>
        <w:rPr>
          <w:lang w:eastAsia="zh-CN"/>
        </w:rPr>
        <w:t xml:space="preserve">On the question whether such </w:t>
      </w:r>
      <w:r w:rsidR="002E2FC8" w:rsidRPr="009A7D9C">
        <w:t xml:space="preserve">UL </w:t>
      </w:r>
      <w:r w:rsidR="00054287">
        <w:t>Jitter</w:t>
      </w:r>
      <w:r w:rsidR="002E2FC8">
        <w:rPr>
          <w:lang w:eastAsia="zh-CN"/>
        </w:rPr>
        <w:t xml:space="preserve"> </w:t>
      </w:r>
      <w:r>
        <w:rPr>
          <w:lang w:eastAsia="zh-CN"/>
        </w:rPr>
        <w:t xml:space="preserve">can be of any use at </w:t>
      </w:r>
      <w:proofErr w:type="spellStart"/>
      <w:r>
        <w:rPr>
          <w:lang w:eastAsia="zh-CN"/>
        </w:rPr>
        <w:t>gNB</w:t>
      </w:r>
      <w:proofErr w:type="spellEnd"/>
      <w:r w:rsidR="00054287">
        <w:rPr>
          <w:lang w:eastAsia="zh-CN"/>
        </w:rPr>
        <w:t xml:space="preserve"> (on top of periodicity)</w:t>
      </w:r>
      <w:r>
        <w:rPr>
          <w:lang w:eastAsia="zh-CN"/>
        </w:rPr>
        <w:t xml:space="preserve">, </w:t>
      </w:r>
      <w:r w:rsidR="00054287">
        <w:rPr>
          <w:lang w:eastAsia="zh-CN"/>
        </w:rPr>
        <w:t xml:space="preserve">considering the UL jitter range </w:t>
      </w:r>
      <w:r>
        <w:rPr>
          <w:lang w:eastAsia="zh-CN"/>
        </w:rPr>
        <w:t xml:space="preserve">we see at least two cases where it </w:t>
      </w:r>
      <w:r w:rsidR="002E2FC8">
        <w:rPr>
          <w:lang w:eastAsia="zh-CN"/>
        </w:rPr>
        <w:t>is useful</w:t>
      </w:r>
      <w:r>
        <w:rPr>
          <w:lang w:eastAsia="zh-CN"/>
        </w:rPr>
        <w:t>:</w:t>
      </w:r>
    </w:p>
    <w:p w:rsidR="00CD230A" w:rsidRDefault="00CD230A" w:rsidP="00CD230A">
      <w:pPr>
        <w:pStyle w:val="BodyText"/>
        <w:numPr>
          <w:ilvl w:val="0"/>
          <w:numId w:val="24"/>
        </w:numPr>
        <w:spacing w:before="120"/>
        <w:rPr>
          <w:lang w:eastAsia="zh-CN"/>
        </w:rPr>
      </w:pPr>
      <w:r>
        <w:rPr>
          <w:lang w:eastAsia="zh-CN"/>
        </w:rPr>
        <w:t xml:space="preserve">Configuring the </w:t>
      </w:r>
      <w:r w:rsidR="002E2FC8">
        <w:rPr>
          <w:lang w:eastAsia="zh-CN"/>
        </w:rPr>
        <w:t xml:space="preserve">periodicity and </w:t>
      </w:r>
      <w:r>
        <w:rPr>
          <w:lang w:eastAsia="zh-CN"/>
        </w:rPr>
        <w:t>on-duration of DRX</w:t>
      </w:r>
    </w:p>
    <w:p w:rsidR="00CD230A" w:rsidRDefault="00CD230A" w:rsidP="00CD230A">
      <w:pPr>
        <w:pStyle w:val="BodyText"/>
        <w:numPr>
          <w:ilvl w:val="0"/>
          <w:numId w:val="24"/>
        </w:numPr>
        <w:spacing w:before="120"/>
        <w:rPr>
          <w:lang w:eastAsia="zh-CN"/>
        </w:rPr>
      </w:pPr>
      <w:r>
        <w:rPr>
          <w:lang w:eastAsia="zh-CN"/>
        </w:rPr>
        <w:t xml:space="preserve">Configuring </w:t>
      </w:r>
      <w:r w:rsidR="002E2FC8">
        <w:rPr>
          <w:lang w:eastAsia="zh-CN"/>
        </w:rPr>
        <w:t>the periodicity and</w:t>
      </w:r>
      <w:r>
        <w:rPr>
          <w:lang w:eastAsia="zh-CN"/>
        </w:rPr>
        <w:t xml:space="preserve"> spread of the multiple CG occasions of the enhanced CG</w:t>
      </w:r>
    </w:p>
    <w:p w:rsidR="00CD230A" w:rsidRDefault="00CD230A" w:rsidP="00CD230A">
      <w:pPr>
        <w:pStyle w:val="BodyText"/>
        <w:spacing w:before="120"/>
        <w:rPr>
          <w:lang w:eastAsia="zh-CN"/>
        </w:rPr>
      </w:pPr>
      <w:r>
        <w:rPr>
          <w:lang w:eastAsia="zh-CN"/>
        </w:rPr>
        <w:t>There m</w:t>
      </w:r>
      <w:r w:rsidR="00B43B5A">
        <w:rPr>
          <w:lang w:eastAsia="zh-CN"/>
        </w:rPr>
        <w:t>ight be further uses</w:t>
      </w:r>
      <w:r>
        <w:rPr>
          <w:lang w:eastAsia="zh-CN"/>
        </w:rPr>
        <w:t xml:space="preserve"> that are anyways left to </w:t>
      </w:r>
      <w:proofErr w:type="spellStart"/>
      <w:r>
        <w:rPr>
          <w:lang w:eastAsia="zh-CN"/>
        </w:rPr>
        <w:t>gNB</w:t>
      </w:r>
      <w:proofErr w:type="spellEnd"/>
      <w:r>
        <w:rPr>
          <w:lang w:eastAsia="zh-CN"/>
        </w:rPr>
        <w:t xml:space="preserve"> implementation.</w:t>
      </w:r>
    </w:p>
    <w:p w:rsidR="00BF432A" w:rsidRDefault="00BF432A" w:rsidP="00BF432A">
      <w:pPr>
        <w:pStyle w:val="BodyText"/>
        <w:spacing w:before="120"/>
        <w:rPr>
          <w:b/>
          <w:lang w:eastAsia="zh-CN"/>
        </w:rPr>
      </w:pPr>
      <w:r w:rsidRPr="00912B79">
        <w:rPr>
          <w:b/>
          <w:lang w:eastAsia="zh-CN"/>
        </w:rPr>
        <w:t>O</w:t>
      </w:r>
      <w:r>
        <w:rPr>
          <w:b/>
          <w:lang w:eastAsia="zh-CN"/>
        </w:rPr>
        <w:t xml:space="preserve">bservation </w:t>
      </w:r>
      <w:r w:rsidR="0078269C">
        <w:rPr>
          <w:b/>
          <w:lang w:eastAsia="zh-CN"/>
        </w:rPr>
        <w:t>3</w:t>
      </w:r>
      <w:r w:rsidRPr="00912B79">
        <w:rPr>
          <w:b/>
          <w:lang w:eastAsia="zh-CN"/>
        </w:rPr>
        <w:t xml:space="preserve">: </w:t>
      </w:r>
      <w:r w:rsidR="00EC434C">
        <w:rPr>
          <w:b/>
          <w:lang w:eastAsia="zh-CN"/>
        </w:rPr>
        <w:t xml:space="preserve">Considering the </w:t>
      </w:r>
      <w:r w:rsidR="002E2FC8" w:rsidRPr="002E2FC8">
        <w:rPr>
          <w:b/>
          <w:lang w:eastAsia="zh-CN"/>
        </w:rPr>
        <w:t xml:space="preserve">UL </w:t>
      </w:r>
      <w:r w:rsidR="00054287">
        <w:rPr>
          <w:b/>
          <w:lang w:eastAsia="zh-CN"/>
        </w:rPr>
        <w:t>Jitter</w:t>
      </w:r>
      <w:r w:rsidR="002E2FC8" w:rsidRPr="002E2FC8">
        <w:rPr>
          <w:b/>
          <w:lang w:eastAsia="zh-CN"/>
        </w:rPr>
        <w:t xml:space="preserve"> </w:t>
      </w:r>
      <w:r w:rsidR="00EC434C">
        <w:rPr>
          <w:b/>
          <w:lang w:eastAsia="zh-CN"/>
        </w:rPr>
        <w:t xml:space="preserve">range (5ms) such </w:t>
      </w:r>
      <w:r w:rsidR="002E2FC8" w:rsidRPr="002E2FC8">
        <w:rPr>
          <w:b/>
          <w:lang w:eastAsia="zh-CN"/>
        </w:rPr>
        <w:t xml:space="preserve">information </w:t>
      </w:r>
      <w:r>
        <w:rPr>
          <w:b/>
          <w:lang w:eastAsia="zh-CN"/>
        </w:rPr>
        <w:t xml:space="preserve">is useful for the </w:t>
      </w:r>
      <w:proofErr w:type="spellStart"/>
      <w:r>
        <w:rPr>
          <w:b/>
          <w:lang w:eastAsia="zh-CN"/>
        </w:rPr>
        <w:t>gNB</w:t>
      </w:r>
      <w:proofErr w:type="spellEnd"/>
      <w:r>
        <w:rPr>
          <w:b/>
          <w:lang w:eastAsia="zh-CN"/>
        </w:rPr>
        <w:t xml:space="preserve"> to configure DRX and enhanced CGs</w:t>
      </w:r>
      <w:r w:rsidRPr="00912B79">
        <w:rPr>
          <w:b/>
          <w:lang w:eastAsia="zh-CN"/>
        </w:rPr>
        <w:t>.</w:t>
      </w:r>
    </w:p>
    <w:p w:rsidR="00BF432A" w:rsidRDefault="002E2FC8" w:rsidP="00CD230A">
      <w:pPr>
        <w:pStyle w:val="BodyText"/>
        <w:spacing w:before="120"/>
        <w:rPr>
          <w:lang w:eastAsia="zh-CN"/>
        </w:rPr>
      </w:pPr>
      <w:r>
        <w:rPr>
          <w:lang w:eastAsia="zh-CN"/>
        </w:rPr>
        <w:t>From the WID presentation of this issue it is implicit that such information is derived by the UE</w:t>
      </w:r>
      <w:r w:rsidR="00D77C33">
        <w:rPr>
          <w:lang w:eastAsia="zh-CN"/>
        </w:rPr>
        <w:t>. For DL jitter</w:t>
      </w:r>
      <w:r>
        <w:rPr>
          <w:lang w:eastAsia="zh-CN"/>
        </w:rPr>
        <w:t xml:space="preserve">, </w:t>
      </w:r>
      <w:r w:rsidR="00D77C33">
        <w:rPr>
          <w:lang w:eastAsia="zh-CN"/>
        </w:rPr>
        <w:t>SA2 agreed that the jitter measurement is performed by UPF, by implementation</w:t>
      </w:r>
      <w:r w:rsidR="009431B5">
        <w:rPr>
          <w:lang w:eastAsia="zh-CN"/>
        </w:rPr>
        <w:t>, for each configured periodicity</w:t>
      </w:r>
      <w:r w:rsidR="00D77C33">
        <w:rPr>
          <w:lang w:eastAsia="zh-CN"/>
        </w:rPr>
        <w:t>. Similarly, UL jitter measurement should be left to</w:t>
      </w:r>
      <w:r>
        <w:rPr>
          <w:lang w:eastAsia="zh-CN"/>
        </w:rPr>
        <w:t xml:space="preserve"> </w:t>
      </w:r>
      <w:r w:rsidR="00D77C33">
        <w:rPr>
          <w:lang w:eastAsia="zh-CN"/>
        </w:rPr>
        <w:t xml:space="preserve">UE </w:t>
      </w:r>
      <w:r>
        <w:rPr>
          <w:lang w:eastAsia="zh-CN"/>
        </w:rPr>
        <w:t>implementation</w:t>
      </w:r>
      <w:r w:rsidR="009431B5">
        <w:rPr>
          <w:lang w:eastAsia="zh-CN"/>
        </w:rPr>
        <w:t xml:space="preserve"> and reported to </w:t>
      </w:r>
      <w:proofErr w:type="spellStart"/>
      <w:r w:rsidR="009431B5">
        <w:rPr>
          <w:lang w:eastAsia="zh-CN"/>
        </w:rPr>
        <w:t>gNB</w:t>
      </w:r>
      <w:proofErr w:type="spellEnd"/>
      <w:r w:rsidR="009431B5">
        <w:rPr>
          <w:lang w:eastAsia="zh-CN"/>
        </w:rPr>
        <w:t xml:space="preserve"> via UAI, for each configured periodicity</w:t>
      </w:r>
      <w:r>
        <w:rPr>
          <w:lang w:eastAsia="zh-CN"/>
        </w:rPr>
        <w:t>.</w:t>
      </w:r>
    </w:p>
    <w:p w:rsidR="00693029" w:rsidRPr="00EA2EEF" w:rsidRDefault="00693029" w:rsidP="00693029">
      <w:pPr>
        <w:pStyle w:val="BodyText"/>
        <w:spacing w:before="120"/>
        <w:rPr>
          <w:b/>
          <w:lang w:eastAsia="zh-CN"/>
        </w:rPr>
      </w:pPr>
      <w:r w:rsidRPr="00EA2EEF">
        <w:rPr>
          <w:b/>
        </w:rPr>
        <w:t xml:space="preserve">Proposal </w:t>
      </w:r>
      <w:r>
        <w:rPr>
          <w:rFonts w:eastAsiaTheme="minorEastAsia"/>
          <w:b/>
          <w:lang w:eastAsia="zh-CN"/>
        </w:rPr>
        <w:t>1</w:t>
      </w:r>
      <w:r w:rsidRPr="00EA2EEF">
        <w:rPr>
          <w:b/>
        </w:rPr>
        <w:t xml:space="preserve">: </w:t>
      </w:r>
      <w:r w:rsidR="00A15A4F">
        <w:rPr>
          <w:b/>
        </w:rPr>
        <w:t>For each configured periodicity</w:t>
      </w:r>
      <w:r w:rsidR="00A15A4F" w:rsidRPr="00EA2EEF">
        <w:rPr>
          <w:b/>
        </w:rPr>
        <w:t xml:space="preserve"> of UL XR video bursts</w:t>
      </w:r>
      <w:r w:rsidR="00A15A4F">
        <w:rPr>
          <w:b/>
        </w:rPr>
        <w:t>,</w:t>
      </w:r>
      <w:r w:rsidR="00A15A4F" w:rsidRPr="00EA2EEF">
        <w:rPr>
          <w:b/>
        </w:rPr>
        <w:t xml:space="preserve"> </w:t>
      </w:r>
      <w:r w:rsidR="00A15A4F">
        <w:rPr>
          <w:b/>
        </w:rPr>
        <w:t>t</w:t>
      </w:r>
      <w:r w:rsidRPr="00EA2EEF">
        <w:rPr>
          <w:b/>
        </w:rPr>
        <w:t xml:space="preserve">he </w:t>
      </w:r>
      <w:r w:rsidR="00A15A4F">
        <w:rPr>
          <w:b/>
        </w:rPr>
        <w:t xml:space="preserve">UL </w:t>
      </w:r>
      <w:r w:rsidRPr="00EA2EEF">
        <w:rPr>
          <w:b/>
        </w:rPr>
        <w:t>jitter o</w:t>
      </w:r>
      <w:r>
        <w:rPr>
          <w:b/>
        </w:rPr>
        <w:t>n</w:t>
      </w:r>
      <w:r w:rsidRPr="00EA2EEF">
        <w:rPr>
          <w:b/>
        </w:rPr>
        <w:t xml:space="preserve"> </w:t>
      </w:r>
      <w:r w:rsidR="00A15A4F">
        <w:rPr>
          <w:b/>
        </w:rPr>
        <w:t xml:space="preserve">packets </w:t>
      </w:r>
      <w:r w:rsidRPr="00EA2EEF">
        <w:rPr>
          <w:b/>
        </w:rPr>
        <w:t xml:space="preserve">arrival times is measured by the UE </w:t>
      </w:r>
      <w:r w:rsidR="0097593F">
        <w:rPr>
          <w:b/>
        </w:rPr>
        <w:t xml:space="preserve">(by implementation) </w:t>
      </w:r>
      <w:r w:rsidRPr="00EA2EEF">
        <w:rPr>
          <w:b/>
        </w:rPr>
        <w:t xml:space="preserve">and reported to </w:t>
      </w:r>
      <w:proofErr w:type="spellStart"/>
      <w:r w:rsidRPr="00EA2EEF">
        <w:rPr>
          <w:b/>
        </w:rPr>
        <w:t>gNB</w:t>
      </w:r>
      <w:proofErr w:type="spellEnd"/>
      <w:r w:rsidRPr="00EA2EEF">
        <w:rPr>
          <w:b/>
        </w:rPr>
        <w:t xml:space="preserve"> as UAI.   </w:t>
      </w:r>
    </w:p>
    <w:p w:rsidR="00693029" w:rsidRDefault="00693029" w:rsidP="00CD230A">
      <w:pPr>
        <w:pStyle w:val="BodyText"/>
        <w:spacing w:before="120"/>
        <w:rPr>
          <w:lang w:eastAsia="zh-CN"/>
        </w:rPr>
      </w:pPr>
      <w:r>
        <w:rPr>
          <w:lang w:eastAsia="zh-CN"/>
        </w:rPr>
        <w:t>SA2 agreed that for DL XR traffic, no burst arrival time (BAT) would be provided in TSCAI, only the Jitter Information.</w:t>
      </w:r>
      <w:r w:rsidR="009934E5">
        <w:rPr>
          <w:lang w:eastAsia="zh-CN"/>
        </w:rPr>
        <w:t xml:space="preserve"> SA2 has not yet </w:t>
      </w:r>
      <w:proofErr w:type="gramStart"/>
      <w:r w:rsidR="009934E5">
        <w:rPr>
          <w:lang w:eastAsia="zh-CN"/>
        </w:rPr>
        <w:t>progressed</w:t>
      </w:r>
      <w:proofErr w:type="gramEnd"/>
      <w:r w:rsidR="009934E5">
        <w:rPr>
          <w:lang w:eastAsia="zh-CN"/>
        </w:rPr>
        <w:t xml:space="preserve"> the encoding details, but it could be guessed that the Jitter Information would be provided as a BAT interval </w:t>
      </w:r>
      <w:r w:rsidR="009934E5" w:rsidRPr="009934E5">
        <w:rPr>
          <w:lang w:eastAsia="zh-CN"/>
        </w:rPr>
        <w:t>[</w:t>
      </w:r>
      <w:proofErr w:type="spellStart"/>
      <w:r w:rsidR="009934E5" w:rsidRPr="009934E5">
        <w:rPr>
          <w:lang w:eastAsia="zh-CN"/>
        </w:rPr>
        <w:t>Tmin</w:t>
      </w:r>
      <w:proofErr w:type="spellEnd"/>
      <w:r w:rsidR="009934E5" w:rsidRPr="009934E5">
        <w:rPr>
          <w:lang w:eastAsia="zh-CN"/>
        </w:rPr>
        <w:t xml:space="preserve"> – </w:t>
      </w:r>
      <w:proofErr w:type="spellStart"/>
      <w:r w:rsidR="009934E5" w:rsidRPr="009934E5">
        <w:rPr>
          <w:lang w:eastAsia="zh-CN"/>
        </w:rPr>
        <w:t>Tmax</w:t>
      </w:r>
      <w:proofErr w:type="spellEnd"/>
      <w:r w:rsidR="009934E5" w:rsidRPr="009934E5">
        <w:rPr>
          <w:lang w:eastAsia="zh-CN"/>
        </w:rPr>
        <w:t>]</w:t>
      </w:r>
      <w:r w:rsidR="009934E5">
        <w:rPr>
          <w:lang w:eastAsia="zh-CN"/>
        </w:rPr>
        <w:t>. Anyways, we would recommend that RAN2 follows the same Jitter Information characterization as SA2, whenever concluded.</w:t>
      </w:r>
    </w:p>
    <w:p w:rsidR="00BC4CAF" w:rsidRDefault="009934E5" w:rsidP="009934E5">
      <w:pPr>
        <w:pStyle w:val="BodyText"/>
        <w:spacing w:before="120"/>
        <w:rPr>
          <w:b/>
          <w:lang w:eastAsia="zh-CN"/>
        </w:rPr>
      </w:pPr>
      <w:r w:rsidRPr="009934E5">
        <w:rPr>
          <w:b/>
        </w:rPr>
        <w:t xml:space="preserve">Proposal </w:t>
      </w:r>
      <w:r w:rsidRPr="009934E5">
        <w:rPr>
          <w:rFonts w:eastAsiaTheme="minorEastAsia"/>
          <w:b/>
          <w:lang w:eastAsia="zh-CN"/>
        </w:rPr>
        <w:t>2</w:t>
      </w:r>
      <w:r w:rsidRPr="009934E5">
        <w:rPr>
          <w:b/>
        </w:rPr>
        <w:t xml:space="preserve">: </w:t>
      </w:r>
      <w:r w:rsidR="0013443F">
        <w:rPr>
          <w:b/>
        </w:rPr>
        <w:t xml:space="preserve">As a baseline, </w:t>
      </w:r>
      <w:r w:rsidRPr="009934E5">
        <w:rPr>
          <w:b/>
        </w:rPr>
        <w:t xml:space="preserve">RAN2 reuses </w:t>
      </w:r>
      <w:r w:rsidRPr="009934E5">
        <w:rPr>
          <w:b/>
          <w:lang w:eastAsia="zh-CN"/>
        </w:rPr>
        <w:t>the same Jitter Information characterization as SA2, whenever concluded.</w:t>
      </w:r>
    </w:p>
    <w:p w:rsidR="00BC4CAF" w:rsidRDefault="00BC4CAF" w:rsidP="00BC4CAF">
      <w:pPr>
        <w:pStyle w:val="BodyText"/>
        <w:spacing w:before="120"/>
        <w:rPr>
          <w:lang w:eastAsia="zh-CN"/>
        </w:rPr>
      </w:pPr>
      <w:r>
        <w:rPr>
          <w:lang w:eastAsia="zh-CN"/>
        </w:rPr>
        <w:t xml:space="preserve">We believe there is also some required UE assistance information associated with the agreed PSER requirement specified by SA2 </w:t>
      </w:r>
      <w:r w:rsidR="00342AB7">
        <w:rPr>
          <w:lang w:eastAsia="zh-CN"/>
        </w:rPr>
        <w:t xml:space="preserve">in TS23.501 </w:t>
      </w:r>
      <w:r>
        <w:rPr>
          <w:lang w:eastAsia="zh-CN"/>
        </w:rPr>
        <w:t xml:space="preserve">as follows </w:t>
      </w:r>
      <w:r w:rsidR="00342AB7">
        <w:rPr>
          <w:lang w:eastAsia="zh-CN"/>
        </w:rPr>
        <w:fldChar w:fldCharType="begin"/>
      </w:r>
      <w:r w:rsidR="00342AB7">
        <w:rPr>
          <w:lang w:eastAsia="zh-CN"/>
        </w:rPr>
        <w:instrText xml:space="preserve"> REF _Ref131258404 \r \h </w:instrText>
      </w:r>
      <w:r w:rsidR="00342AB7">
        <w:rPr>
          <w:lang w:eastAsia="zh-CN"/>
        </w:rPr>
      </w:r>
      <w:r w:rsidR="00342AB7">
        <w:rPr>
          <w:lang w:eastAsia="zh-CN"/>
        </w:rPr>
        <w:fldChar w:fldCharType="separate"/>
      </w:r>
      <w:r w:rsidR="00342AB7">
        <w:rPr>
          <w:lang w:eastAsia="zh-CN"/>
        </w:rPr>
        <w:t>[4]</w:t>
      </w:r>
      <w:r w:rsidR="00342AB7">
        <w:rPr>
          <w:lang w:eastAsia="zh-CN"/>
        </w:rPr>
        <w:fldChar w:fldCharType="end"/>
      </w:r>
      <w:r>
        <w:rPr>
          <w:lang w:eastAsia="zh-CN"/>
        </w:rPr>
        <w:t>:</w:t>
      </w:r>
    </w:p>
    <w:tbl>
      <w:tblPr>
        <w:tblStyle w:val="TableGrid"/>
        <w:tblW w:w="0" w:type="auto"/>
        <w:tblLook w:val="04A0" w:firstRow="1" w:lastRow="0" w:firstColumn="1" w:lastColumn="0" w:noHBand="0" w:noVBand="1"/>
      </w:tblPr>
      <w:tblGrid>
        <w:gridCol w:w="8522"/>
      </w:tblGrid>
      <w:tr w:rsidR="00BC4CAF" w:rsidTr="00BC4CAF">
        <w:tc>
          <w:tcPr>
            <w:tcW w:w="8522" w:type="dxa"/>
          </w:tcPr>
          <w:p w:rsidR="00BC4CAF" w:rsidRPr="000200AA" w:rsidRDefault="00BC4CAF" w:rsidP="00BC4CAF">
            <w:pPr>
              <w:rPr>
                <w:ins w:id="45" w:author="S2-2301472" w:date="2023-01-31T19:49:00Z"/>
                <w:lang w:eastAsia="zh-CN"/>
              </w:rPr>
            </w:pPr>
            <w:ins w:id="46" w:author="S2-2301472" w:date="2023-01-31T19:49:00Z">
              <w:r w:rsidRPr="000200AA">
                <w:rPr>
                  <w:lang w:eastAsia="zh-CN"/>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w:t>
              </w:r>
            </w:ins>
            <w:ins w:id="47" w:author="Huawei" w:date="2023-02-09T09:57:00Z">
              <w:r w:rsidRPr="000200AA">
                <w:rPr>
                  <w:lang w:eastAsia="zh-CN"/>
                </w:rPr>
                <w:t>PDU Set</w:t>
              </w:r>
            </w:ins>
            <w:ins w:id="48" w:author="S2-2301472" w:date="2023-01-31T19:49:00Z">
              <w:r w:rsidRPr="000200AA">
                <w:rPr>
                  <w:lang w:eastAsia="zh-CN"/>
                </w:rPr>
                <w:t xml:space="preserve"> losses. The purpose of the PSER is to allow for appropriate link layer protocol configurations (e.g. RLC and HARQ in RAN of a 3GPP access). </w:t>
              </w:r>
            </w:ins>
          </w:p>
          <w:p w:rsidR="00BC4CAF" w:rsidRPr="000200AA" w:rsidRDefault="00BC4CAF" w:rsidP="00BC4CAF">
            <w:pPr>
              <w:pStyle w:val="NO"/>
              <w:rPr>
                <w:ins w:id="49" w:author="S2-2301472" w:date="2023-01-31T19:49:00Z"/>
                <w:lang w:val="en-US" w:eastAsia="zh-CN"/>
              </w:rPr>
            </w:pPr>
            <w:ins w:id="50" w:author="S2-2301472" w:date="2023-01-31T19:49:00Z">
              <w:r w:rsidRPr="000200AA">
                <w:rPr>
                  <w:lang w:val="en-US" w:eastAsia="zh-CN"/>
                </w:rPr>
                <w:t>NOTE1:</w:t>
              </w:r>
              <w:r w:rsidRPr="000200AA">
                <w:rPr>
                  <w:lang w:val="en-US" w:eastAsia="zh-CN"/>
                </w:rPr>
                <w:tab/>
                <w:t xml:space="preserve">In this release, a PDU Set is considered as successfully delivered only when all PDUs of a PDU Set are delivered successfully. </w:t>
              </w:r>
            </w:ins>
          </w:p>
          <w:p w:rsidR="00BC4CAF" w:rsidRPr="000200AA" w:rsidRDefault="00BC4CAF" w:rsidP="00BC4CAF">
            <w:pPr>
              <w:rPr>
                <w:ins w:id="51" w:author="S2-2301472" w:date="2023-01-31T19:49:00Z"/>
                <w:lang w:eastAsia="zh-CN"/>
              </w:rPr>
            </w:pPr>
            <w:ins w:id="52" w:author="S2-2301472" w:date="2023-01-31T19:49:00Z">
              <w:r w:rsidRPr="000200AA">
                <w:rPr>
                  <w:sz w:val="22"/>
                  <w:szCs w:val="22"/>
                </w:rPr>
                <w:t xml:space="preserve">A </w:t>
              </w:r>
              <w:proofErr w:type="spellStart"/>
              <w:r w:rsidRPr="000200AA">
                <w:rPr>
                  <w:lang w:eastAsia="zh-CN"/>
                </w:rPr>
                <w:t>QoS</w:t>
              </w:r>
              <w:proofErr w:type="spellEnd"/>
              <w:r w:rsidRPr="000200AA">
                <w:rPr>
                  <w:lang w:eastAsia="zh-CN"/>
                </w:rPr>
                <w:t xml:space="preserve"> Flow is associated with only one PDU Set Error Rate. </w:t>
              </w:r>
            </w:ins>
            <w:ins w:id="53" w:author="Huawei_Hui_D41" w:date="2023-02-23T17:31:00Z">
              <w:r w:rsidRPr="000200AA">
                <w:t>If the PSER is available, the usage of PSER supersedes the usage of PER.</w:t>
              </w:r>
              <w:r w:rsidRPr="000200AA">
                <w:rPr>
                  <w:lang w:eastAsia="zh-CN"/>
                </w:rPr>
                <w:t xml:space="preserve"> </w:t>
              </w:r>
            </w:ins>
            <w:ins w:id="54" w:author="S2-2301472" w:date="2023-01-31T19:49:00Z">
              <w:r w:rsidRPr="00ED2C3C">
                <w:rPr>
                  <w:highlight w:val="yellow"/>
                  <w:lang w:eastAsia="zh-CN"/>
                </w:rPr>
                <w:t xml:space="preserve">The value of the PDU Set Error Rate </w:t>
              </w:r>
              <w:r w:rsidRPr="00ED2C3C">
                <w:rPr>
                  <w:highlight w:val="yellow"/>
                </w:rPr>
                <w:t>is the same in UL and DL</w:t>
              </w:r>
              <w:r w:rsidRPr="000200AA">
                <w:t>.</w:t>
              </w:r>
            </w:ins>
          </w:p>
          <w:p w:rsidR="00BC4CAF" w:rsidRDefault="00BC4CAF" w:rsidP="00BC4CAF">
            <w:pPr>
              <w:pStyle w:val="EditorsNote"/>
              <w:spacing w:after="0"/>
            </w:pPr>
            <w:ins w:id="55" w:author="S2-2301472" w:date="2023-01-31T19:49:00Z">
              <w:r w:rsidRPr="0004032E">
                <w:rPr>
                  <w:lang w:val="en-US"/>
                </w:rPr>
                <w:t xml:space="preserve">Editor's Note: </w:t>
              </w:r>
              <w:r w:rsidRPr="0004032E">
                <w:rPr>
                  <w:rFonts w:eastAsia="等线"/>
                  <w:lang w:val="en-US" w:eastAsia="zh-CN"/>
                </w:rPr>
                <w:t>The PSER definition may be subject to change if RAN2 provides any feedback on that.</w:t>
              </w:r>
            </w:ins>
          </w:p>
        </w:tc>
      </w:tr>
    </w:tbl>
    <w:p w:rsidR="00BC4CAF" w:rsidRDefault="00ED2C3C" w:rsidP="00BC4CAF">
      <w:pPr>
        <w:pStyle w:val="BodyText"/>
        <w:spacing w:before="120"/>
        <w:rPr>
          <w:lang w:eastAsia="zh-CN"/>
        </w:rPr>
      </w:pPr>
      <w:r>
        <w:rPr>
          <w:lang w:eastAsia="zh-CN"/>
        </w:rPr>
        <w:t xml:space="preserve">From the above, it is clear that the PSER applies to both DL and UL </w:t>
      </w:r>
      <w:proofErr w:type="spellStart"/>
      <w:r>
        <w:rPr>
          <w:lang w:eastAsia="zh-CN"/>
        </w:rPr>
        <w:t>QoS</w:t>
      </w:r>
      <w:proofErr w:type="spellEnd"/>
      <w:r>
        <w:rPr>
          <w:lang w:eastAsia="zh-CN"/>
        </w:rPr>
        <w:t xml:space="preserve"> flows. </w:t>
      </w:r>
      <w:r w:rsidR="00BC4CAF">
        <w:rPr>
          <w:lang w:eastAsia="zh-CN"/>
        </w:rPr>
        <w:t>I</w:t>
      </w:r>
      <w:r w:rsidR="00BC4CAF" w:rsidRPr="00D419A3">
        <w:rPr>
          <w:lang w:eastAsia="zh-CN"/>
        </w:rPr>
        <w:t>n legacy</w:t>
      </w:r>
      <w:r w:rsidR="00BC4CAF">
        <w:rPr>
          <w:lang w:eastAsia="zh-CN"/>
        </w:rPr>
        <w:t>,</w:t>
      </w:r>
      <w:r w:rsidR="00BC4CAF" w:rsidRPr="00D419A3">
        <w:rPr>
          <w:lang w:eastAsia="zh-CN"/>
        </w:rPr>
        <w:t xml:space="preserve"> the BLER target is derived from the QFI’s max packet loss rate</w:t>
      </w:r>
      <w:r w:rsidR="00BC4CAF">
        <w:rPr>
          <w:lang w:eastAsia="zh-CN"/>
        </w:rPr>
        <w:t xml:space="preserve"> and we assume the PSER could similarly be involved for setting/adjusting the target BLER over </w:t>
      </w:r>
      <w:proofErr w:type="spellStart"/>
      <w:r w:rsidR="00BC4CAF">
        <w:rPr>
          <w:lang w:eastAsia="zh-CN"/>
        </w:rPr>
        <w:t>Uu</w:t>
      </w:r>
      <w:proofErr w:type="spellEnd"/>
      <w:r w:rsidR="00BC4CAF">
        <w:rPr>
          <w:lang w:eastAsia="zh-CN"/>
        </w:rPr>
        <w:t xml:space="preserve">. We note though that </w:t>
      </w:r>
      <w:r w:rsidR="00BC4CAF" w:rsidRPr="00D419A3">
        <w:rPr>
          <w:lang w:eastAsia="zh-CN"/>
        </w:rPr>
        <w:t xml:space="preserve">in DL, </w:t>
      </w:r>
      <w:proofErr w:type="spellStart"/>
      <w:r w:rsidR="00BC4CAF" w:rsidRPr="00D419A3">
        <w:rPr>
          <w:lang w:eastAsia="zh-CN"/>
        </w:rPr>
        <w:t>gNB</w:t>
      </w:r>
      <w:proofErr w:type="spellEnd"/>
      <w:r w:rsidR="00BC4CAF" w:rsidRPr="00D419A3">
        <w:rPr>
          <w:lang w:eastAsia="zh-CN"/>
        </w:rPr>
        <w:t xml:space="preserve"> has all information to measure/monitor the PSER and set/adapt the DL BLER accordingly. But</w:t>
      </w:r>
      <w:r w:rsidR="00BC4CAF">
        <w:rPr>
          <w:lang w:eastAsia="zh-CN"/>
        </w:rPr>
        <w:t xml:space="preserve"> in UL, </w:t>
      </w:r>
      <w:r w:rsidR="00BC4CAF" w:rsidRPr="00D419A3">
        <w:rPr>
          <w:lang w:eastAsia="zh-CN"/>
        </w:rPr>
        <w:t xml:space="preserve">RAN2 agreed </w:t>
      </w:r>
      <w:proofErr w:type="spellStart"/>
      <w:r w:rsidR="00BC4CAF" w:rsidRPr="00D419A3">
        <w:rPr>
          <w:lang w:eastAsia="zh-CN"/>
        </w:rPr>
        <w:t>no</w:t>
      </w:r>
      <w:proofErr w:type="spellEnd"/>
      <w:r w:rsidR="00BC4CAF" w:rsidRPr="00D419A3">
        <w:rPr>
          <w:lang w:eastAsia="zh-CN"/>
        </w:rPr>
        <w:t xml:space="preserve"> in-band marking in support of PDU Set identification over </w:t>
      </w:r>
      <w:proofErr w:type="spellStart"/>
      <w:r w:rsidR="00BC4CAF" w:rsidRPr="00D419A3">
        <w:rPr>
          <w:lang w:eastAsia="zh-CN"/>
        </w:rPr>
        <w:t>Uu</w:t>
      </w:r>
      <w:proofErr w:type="spellEnd"/>
      <w:r w:rsidR="00BC4CAF" w:rsidRPr="00D419A3">
        <w:rPr>
          <w:lang w:eastAsia="zh-CN"/>
        </w:rPr>
        <w:t xml:space="preserve">. In other words, the </w:t>
      </w:r>
      <w:proofErr w:type="spellStart"/>
      <w:r w:rsidR="00BC4CAF" w:rsidRPr="00D419A3">
        <w:rPr>
          <w:lang w:eastAsia="zh-CN"/>
        </w:rPr>
        <w:t>gNB</w:t>
      </w:r>
      <w:proofErr w:type="spellEnd"/>
      <w:r w:rsidR="00BC4CAF" w:rsidRPr="00D419A3">
        <w:rPr>
          <w:lang w:eastAsia="zh-CN"/>
        </w:rPr>
        <w:t xml:space="preserve"> has no clue about PDU Sets it receives in UL, it only sees PDUs. Therefore </w:t>
      </w:r>
      <w:proofErr w:type="spellStart"/>
      <w:r w:rsidR="00BC4CAF" w:rsidRPr="00D419A3">
        <w:rPr>
          <w:lang w:eastAsia="zh-CN"/>
        </w:rPr>
        <w:t>gNB</w:t>
      </w:r>
      <w:proofErr w:type="spellEnd"/>
      <w:r w:rsidR="00BC4CAF" w:rsidRPr="00D419A3">
        <w:rPr>
          <w:lang w:eastAsia="zh-CN"/>
        </w:rPr>
        <w:t xml:space="preserve"> cannot track the PSER in UL</w:t>
      </w:r>
      <w:r w:rsidR="00BC4CAF">
        <w:rPr>
          <w:lang w:eastAsia="zh-CN"/>
        </w:rPr>
        <w:t xml:space="preserve">. Hence, </w:t>
      </w:r>
      <w:r w:rsidR="00BC4CAF" w:rsidRPr="00D419A3">
        <w:rPr>
          <w:lang w:eastAsia="zh-CN"/>
        </w:rPr>
        <w:t xml:space="preserve">UE </w:t>
      </w:r>
      <w:r w:rsidR="00BC4CAF">
        <w:rPr>
          <w:lang w:eastAsia="zh-CN"/>
        </w:rPr>
        <w:t xml:space="preserve">should </w:t>
      </w:r>
      <w:r w:rsidR="00BC4CAF" w:rsidRPr="00D419A3">
        <w:rPr>
          <w:lang w:eastAsia="zh-CN"/>
        </w:rPr>
        <w:t>maintain the UL PSER measurement and feedback this info</w:t>
      </w:r>
      <w:r w:rsidR="00BC4CAF">
        <w:rPr>
          <w:lang w:eastAsia="zh-CN"/>
        </w:rPr>
        <w:t>rmation</w:t>
      </w:r>
      <w:r w:rsidR="00BC4CAF" w:rsidRPr="00D419A3">
        <w:rPr>
          <w:lang w:eastAsia="zh-CN"/>
        </w:rPr>
        <w:t xml:space="preserve"> (based on PSER threshold) to </w:t>
      </w:r>
      <w:proofErr w:type="spellStart"/>
      <w:r w:rsidR="00BC4CAF" w:rsidRPr="00D419A3">
        <w:rPr>
          <w:lang w:eastAsia="zh-CN"/>
        </w:rPr>
        <w:t>gNB</w:t>
      </w:r>
      <w:proofErr w:type="spellEnd"/>
      <w:r w:rsidR="00BC4CAF" w:rsidRPr="00D419A3">
        <w:rPr>
          <w:lang w:eastAsia="zh-CN"/>
        </w:rPr>
        <w:t xml:space="preserve"> that can make use of it for adapting the </w:t>
      </w:r>
      <w:r w:rsidR="00BC4CAF">
        <w:rPr>
          <w:lang w:eastAsia="zh-CN"/>
        </w:rPr>
        <w:t>U</w:t>
      </w:r>
      <w:r w:rsidR="00BC4CAF" w:rsidRPr="00D419A3">
        <w:rPr>
          <w:lang w:eastAsia="zh-CN"/>
        </w:rPr>
        <w:t>L BLER accordingly, or any other action</w:t>
      </w:r>
      <w:r w:rsidR="00BC4CAF">
        <w:rPr>
          <w:lang w:eastAsia="zh-CN"/>
        </w:rPr>
        <w:t>. Alternately, the UE could autonomously trigger PDCP duplication in UL upon reporting a PSER above a threshold.</w:t>
      </w:r>
    </w:p>
    <w:p w:rsidR="00BC4CAF" w:rsidRPr="00DF3E22" w:rsidRDefault="00BC4CAF" w:rsidP="00BC4CAF">
      <w:pPr>
        <w:pStyle w:val="BodyText"/>
        <w:spacing w:before="120"/>
        <w:rPr>
          <w:b/>
          <w:lang w:eastAsia="zh-CN"/>
        </w:rPr>
      </w:pPr>
      <w:r w:rsidRPr="00DF3E22">
        <w:rPr>
          <w:b/>
          <w:lang w:eastAsia="zh-CN"/>
        </w:rPr>
        <w:lastRenderedPageBreak/>
        <w:t xml:space="preserve">Observation </w:t>
      </w:r>
      <w:r w:rsidR="00670A67">
        <w:rPr>
          <w:rFonts w:eastAsiaTheme="minorEastAsia"/>
          <w:b/>
          <w:lang w:eastAsia="zh-CN"/>
        </w:rPr>
        <w:t>4</w:t>
      </w:r>
      <w:r w:rsidRPr="00DF3E22">
        <w:rPr>
          <w:b/>
          <w:lang w:eastAsia="zh-CN"/>
        </w:rPr>
        <w:t xml:space="preserve">: In DL, </w:t>
      </w:r>
      <w:proofErr w:type="spellStart"/>
      <w:r w:rsidRPr="00DF3E22">
        <w:rPr>
          <w:b/>
          <w:lang w:eastAsia="zh-CN"/>
        </w:rPr>
        <w:t>gNB</w:t>
      </w:r>
      <w:proofErr w:type="spellEnd"/>
      <w:r w:rsidRPr="00DF3E22">
        <w:rPr>
          <w:b/>
          <w:lang w:eastAsia="zh-CN"/>
        </w:rPr>
        <w:t xml:space="preserve"> has all information to measure/monitor the actual PSER and set/adapt the DL BLER to meet the target PSER.</w:t>
      </w:r>
      <w:r>
        <w:rPr>
          <w:b/>
          <w:lang w:eastAsia="zh-CN"/>
        </w:rPr>
        <w:t xml:space="preserve"> No specification impact is foreseen.</w:t>
      </w:r>
    </w:p>
    <w:p w:rsidR="00BC4CAF" w:rsidRPr="00DF3E22" w:rsidRDefault="00BC4CAF" w:rsidP="00BC4CAF">
      <w:pPr>
        <w:pStyle w:val="BodyText"/>
        <w:spacing w:before="120"/>
        <w:rPr>
          <w:b/>
          <w:lang w:eastAsia="zh-CN"/>
        </w:rPr>
      </w:pPr>
      <w:r w:rsidRPr="00DF3E22">
        <w:rPr>
          <w:b/>
          <w:lang w:eastAsia="zh-CN"/>
        </w:rPr>
        <w:t xml:space="preserve">Proposal </w:t>
      </w:r>
      <w:r w:rsidR="00670A67">
        <w:rPr>
          <w:rFonts w:eastAsiaTheme="minorEastAsia"/>
          <w:b/>
          <w:lang w:eastAsia="zh-CN"/>
        </w:rPr>
        <w:t>3</w:t>
      </w:r>
      <w:r w:rsidRPr="00DF3E22">
        <w:rPr>
          <w:b/>
          <w:lang w:eastAsia="zh-CN"/>
        </w:rPr>
        <w:t xml:space="preserve">: UE should maintain the UL PSER measurement and feedback this information to </w:t>
      </w:r>
      <w:proofErr w:type="spellStart"/>
      <w:r w:rsidRPr="00DF3E22">
        <w:rPr>
          <w:b/>
          <w:lang w:eastAsia="zh-CN"/>
        </w:rPr>
        <w:t>gNB</w:t>
      </w:r>
      <w:proofErr w:type="spellEnd"/>
      <w:r>
        <w:rPr>
          <w:b/>
          <w:lang w:eastAsia="zh-CN"/>
        </w:rPr>
        <w:t>.</w:t>
      </w:r>
    </w:p>
    <w:p w:rsidR="009934E5" w:rsidRPr="009934E5" w:rsidRDefault="00BC4CAF" w:rsidP="00BC4CAF">
      <w:pPr>
        <w:pStyle w:val="BodyText"/>
        <w:spacing w:before="120"/>
        <w:rPr>
          <w:b/>
          <w:lang w:eastAsia="zh-CN"/>
        </w:rPr>
      </w:pPr>
      <w:r w:rsidRPr="00DF3E22">
        <w:rPr>
          <w:b/>
          <w:lang w:eastAsia="zh-CN"/>
        </w:rPr>
        <w:t>P</w:t>
      </w:r>
      <w:r>
        <w:rPr>
          <w:b/>
          <w:lang w:eastAsia="zh-CN"/>
        </w:rPr>
        <w:t xml:space="preserve">roposal </w:t>
      </w:r>
      <w:r w:rsidR="00670A67">
        <w:rPr>
          <w:rFonts w:eastAsiaTheme="minorEastAsia"/>
          <w:b/>
          <w:lang w:eastAsia="zh-CN"/>
        </w:rPr>
        <w:t>4</w:t>
      </w:r>
      <w:r w:rsidRPr="00DF3E22">
        <w:rPr>
          <w:b/>
          <w:lang w:eastAsia="zh-CN"/>
        </w:rPr>
        <w:t xml:space="preserve">: </w:t>
      </w:r>
      <w:r>
        <w:rPr>
          <w:b/>
          <w:lang w:eastAsia="zh-CN"/>
        </w:rPr>
        <w:t xml:space="preserve">RAN2 discusses </w:t>
      </w:r>
      <w:r w:rsidRPr="00DF3E22">
        <w:rPr>
          <w:b/>
          <w:lang w:eastAsia="zh-CN"/>
        </w:rPr>
        <w:t xml:space="preserve">UE </w:t>
      </w:r>
      <w:r>
        <w:rPr>
          <w:b/>
          <w:lang w:eastAsia="zh-CN"/>
        </w:rPr>
        <w:t>autonomously triggering PDCP duplication upon reporting PSER above a threshold.</w:t>
      </w:r>
      <w:r w:rsidR="009934E5" w:rsidRPr="009934E5">
        <w:rPr>
          <w:b/>
        </w:rPr>
        <w:t xml:space="preserve"> </w:t>
      </w:r>
    </w:p>
    <w:p w:rsidR="00D86535" w:rsidRPr="00415855" w:rsidRDefault="00D93C59" w:rsidP="00B2395A">
      <w:pPr>
        <w:pStyle w:val="Heading1"/>
        <w:numPr>
          <w:ilvl w:val="1"/>
          <w:numId w:val="1"/>
        </w:numPr>
        <w:ind w:left="562" w:hanging="562"/>
        <w:rPr>
          <w:rFonts w:eastAsiaTheme="minorEastAsia"/>
          <w:sz w:val="22"/>
        </w:rPr>
      </w:pPr>
      <w:r>
        <w:rPr>
          <w:sz w:val="22"/>
        </w:rPr>
        <w:t xml:space="preserve">Missing </w:t>
      </w:r>
      <w:r w:rsidR="007746F7">
        <w:rPr>
          <w:sz w:val="22"/>
        </w:rPr>
        <w:t xml:space="preserve">DL </w:t>
      </w:r>
      <w:r w:rsidR="009553ED">
        <w:rPr>
          <w:sz w:val="22"/>
        </w:rPr>
        <w:t>information from CN</w:t>
      </w:r>
    </w:p>
    <w:p w:rsidR="00121755" w:rsidRDefault="009553ED" w:rsidP="00E426DF">
      <w:pPr>
        <w:pStyle w:val="BodyText"/>
        <w:rPr>
          <w:rFonts w:eastAsiaTheme="minorEastAsia"/>
          <w:lang w:val="en-GB" w:eastAsia="zh-CN"/>
        </w:rPr>
      </w:pPr>
      <w:r>
        <w:rPr>
          <w:rFonts w:eastAsiaTheme="minorEastAsia"/>
          <w:lang w:val="en-GB" w:eastAsia="zh-CN"/>
        </w:rPr>
        <w:t>The SA2 stage 2 specification TS23.501 was updated in SA2#155 to implement the latest SA</w:t>
      </w:r>
      <w:r w:rsidR="00121755">
        <w:rPr>
          <w:rFonts w:eastAsiaTheme="minorEastAsia"/>
          <w:lang w:val="en-GB" w:eastAsia="zh-CN"/>
        </w:rPr>
        <w:t>2 status on DL XR traffic information provided to RAN, namely:</w:t>
      </w:r>
    </w:p>
    <w:p w:rsidR="00121755" w:rsidRDefault="009553ED" w:rsidP="00121755">
      <w:pPr>
        <w:pStyle w:val="BodyText"/>
        <w:numPr>
          <w:ilvl w:val="0"/>
          <w:numId w:val="22"/>
        </w:numPr>
        <w:rPr>
          <w:rFonts w:eastAsiaTheme="minorEastAsia"/>
          <w:lang w:val="en-GB" w:eastAsia="zh-CN"/>
        </w:rPr>
      </w:pPr>
      <w:r>
        <w:rPr>
          <w:rFonts w:eastAsiaTheme="minorEastAsia"/>
          <w:lang w:val="en-GB" w:eastAsia="zh-CN"/>
        </w:rPr>
        <w:t xml:space="preserve">DL </w:t>
      </w:r>
      <w:proofErr w:type="spellStart"/>
      <w:r>
        <w:rPr>
          <w:rFonts w:eastAsiaTheme="minorEastAsia"/>
          <w:lang w:val="en-GB" w:eastAsia="zh-CN"/>
        </w:rPr>
        <w:t>QoS</w:t>
      </w:r>
      <w:proofErr w:type="spellEnd"/>
      <w:r>
        <w:rPr>
          <w:rFonts w:eastAsiaTheme="minorEastAsia"/>
          <w:lang w:val="en-GB" w:eastAsia="zh-CN"/>
        </w:rPr>
        <w:t xml:space="preserve"> flow level PDU Set specific </w:t>
      </w:r>
      <w:proofErr w:type="spellStart"/>
      <w:r>
        <w:rPr>
          <w:rFonts w:eastAsiaTheme="minorEastAsia"/>
          <w:lang w:val="en-GB" w:eastAsia="zh-CN"/>
        </w:rPr>
        <w:t>QoS</w:t>
      </w:r>
      <w:proofErr w:type="spellEnd"/>
      <w:r>
        <w:rPr>
          <w:rFonts w:eastAsiaTheme="minorEastAsia"/>
          <w:lang w:val="en-GB" w:eastAsia="zh-CN"/>
        </w:rPr>
        <w:t xml:space="preserve"> characteristics (PSDB, PSER, PSIHI)</w:t>
      </w:r>
      <w:r w:rsidR="00D93C59">
        <w:rPr>
          <w:rFonts w:eastAsiaTheme="minorEastAsia"/>
          <w:lang w:val="en-GB" w:eastAsia="zh-CN"/>
        </w:rPr>
        <w:t xml:space="preserve">, clause 5.7.X of  TS23.501 </w:t>
      </w:r>
      <w:r w:rsidR="00D93C59">
        <w:rPr>
          <w:rFonts w:eastAsiaTheme="minorEastAsia"/>
          <w:lang w:val="en-GB" w:eastAsia="zh-CN"/>
        </w:rPr>
        <w:fldChar w:fldCharType="begin"/>
      </w:r>
      <w:r w:rsidR="00D93C59">
        <w:rPr>
          <w:rFonts w:eastAsiaTheme="minorEastAsia"/>
          <w:lang w:val="en-GB" w:eastAsia="zh-CN"/>
        </w:rPr>
        <w:instrText xml:space="preserve"> REF _Ref131258404 \r \h </w:instrText>
      </w:r>
      <w:r w:rsidR="00D93C59">
        <w:rPr>
          <w:rFonts w:eastAsiaTheme="minorEastAsia"/>
          <w:lang w:val="en-GB" w:eastAsia="zh-CN"/>
        </w:rPr>
      </w:r>
      <w:r w:rsidR="00D93C59">
        <w:rPr>
          <w:rFonts w:eastAsiaTheme="minorEastAsia"/>
          <w:lang w:val="en-GB" w:eastAsia="zh-CN"/>
        </w:rPr>
        <w:fldChar w:fldCharType="separate"/>
      </w:r>
      <w:r w:rsidR="00680BCF">
        <w:rPr>
          <w:rFonts w:eastAsiaTheme="minorEastAsia"/>
          <w:lang w:val="en-GB" w:eastAsia="zh-CN"/>
        </w:rPr>
        <w:t>[4]</w:t>
      </w:r>
      <w:r w:rsidR="00D93C59">
        <w:rPr>
          <w:rFonts w:eastAsiaTheme="minorEastAsia"/>
          <w:lang w:val="en-GB" w:eastAsia="zh-CN"/>
        </w:rPr>
        <w:fldChar w:fldCharType="end"/>
      </w:r>
      <w:r w:rsidR="00DE2B21">
        <w:rPr>
          <w:rFonts w:eastAsiaTheme="minorEastAsia"/>
          <w:lang w:val="en-GB" w:eastAsia="zh-CN"/>
        </w:rPr>
        <w:t xml:space="preserve">, sent by SMF as part of </w:t>
      </w:r>
      <w:proofErr w:type="spellStart"/>
      <w:r w:rsidR="00DE2B21">
        <w:rPr>
          <w:rFonts w:eastAsiaTheme="minorEastAsia"/>
          <w:lang w:val="en-GB" w:eastAsia="zh-CN"/>
        </w:rPr>
        <w:t>QoS</w:t>
      </w:r>
      <w:proofErr w:type="spellEnd"/>
      <w:r w:rsidR="00DE2B21">
        <w:rPr>
          <w:rFonts w:eastAsiaTheme="minorEastAsia"/>
          <w:lang w:val="en-GB" w:eastAsia="zh-CN"/>
        </w:rPr>
        <w:t xml:space="preserve"> profile</w:t>
      </w:r>
    </w:p>
    <w:p w:rsidR="006E3DE7" w:rsidRDefault="00B90FBB" w:rsidP="00121755">
      <w:pPr>
        <w:pStyle w:val="BodyText"/>
        <w:numPr>
          <w:ilvl w:val="0"/>
          <w:numId w:val="22"/>
        </w:numPr>
        <w:rPr>
          <w:rFonts w:eastAsiaTheme="minorEastAsia"/>
          <w:lang w:val="en-GB" w:eastAsia="zh-CN"/>
        </w:rPr>
      </w:pPr>
      <w:r>
        <w:rPr>
          <w:rFonts w:eastAsiaTheme="minorEastAsia"/>
          <w:lang w:val="en-GB" w:eastAsia="zh-CN"/>
        </w:rPr>
        <w:t xml:space="preserve">PDU Set information (sequence number, end of PDU Set, PSI, etc…) </w:t>
      </w:r>
      <w:r w:rsidR="00121755">
        <w:rPr>
          <w:rFonts w:eastAsiaTheme="minorEastAsia"/>
          <w:lang w:val="en-GB" w:eastAsia="zh-CN"/>
        </w:rPr>
        <w:t xml:space="preserve">clause 5.37.x.2 of  TS23.501 </w:t>
      </w:r>
      <w:r w:rsidR="00336D29">
        <w:rPr>
          <w:rFonts w:eastAsiaTheme="minorEastAsia"/>
          <w:lang w:val="en-GB" w:eastAsia="zh-CN"/>
        </w:rPr>
        <w:fldChar w:fldCharType="begin"/>
      </w:r>
      <w:r w:rsidR="00336D29">
        <w:rPr>
          <w:rFonts w:eastAsiaTheme="minorEastAsia"/>
          <w:lang w:val="en-GB" w:eastAsia="zh-CN"/>
        </w:rPr>
        <w:instrText xml:space="preserve"> REF _Ref131259146 \r \h </w:instrText>
      </w:r>
      <w:r w:rsidR="00336D29">
        <w:rPr>
          <w:rFonts w:eastAsiaTheme="minorEastAsia"/>
          <w:lang w:val="en-GB" w:eastAsia="zh-CN"/>
        </w:rPr>
      </w:r>
      <w:r w:rsidR="00336D29">
        <w:rPr>
          <w:rFonts w:eastAsiaTheme="minorEastAsia"/>
          <w:lang w:val="en-GB" w:eastAsia="zh-CN"/>
        </w:rPr>
        <w:fldChar w:fldCharType="separate"/>
      </w:r>
      <w:r w:rsidR="00680BCF">
        <w:rPr>
          <w:rFonts w:eastAsiaTheme="minorEastAsia"/>
          <w:lang w:val="en-GB" w:eastAsia="zh-CN"/>
        </w:rPr>
        <w:t>[5]</w:t>
      </w:r>
      <w:r w:rsidR="00336D29">
        <w:rPr>
          <w:rFonts w:eastAsiaTheme="minorEastAsia"/>
          <w:lang w:val="en-GB" w:eastAsia="zh-CN"/>
        </w:rPr>
        <w:fldChar w:fldCharType="end"/>
      </w:r>
      <w:r w:rsidR="00DE2B21" w:rsidRPr="00DE2B21">
        <w:rPr>
          <w:rFonts w:eastAsiaTheme="minorEastAsia"/>
          <w:lang w:val="en-GB" w:eastAsia="zh-CN"/>
        </w:rPr>
        <w:t xml:space="preserve"> </w:t>
      </w:r>
      <w:r w:rsidR="00DE2B21">
        <w:rPr>
          <w:rFonts w:eastAsiaTheme="minorEastAsia"/>
          <w:lang w:val="en-GB" w:eastAsia="zh-CN"/>
        </w:rPr>
        <w:t>, in GTP-U header</w:t>
      </w:r>
    </w:p>
    <w:p w:rsidR="00DE2B21" w:rsidRDefault="005309FA" w:rsidP="005309FA">
      <w:pPr>
        <w:pStyle w:val="BodyText"/>
        <w:numPr>
          <w:ilvl w:val="0"/>
          <w:numId w:val="22"/>
        </w:numPr>
        <w:rPr>
          <w:rFonts w:eastAsiaTheme="minorEastAsia"/>
          <w:lang w:val="en-GB" w:eastAsia="zh-CN"/>
        </w:rPr>
      </w:pPr>
      <w:r>
        <w:rPr>
          <w:rFonts w:eastAsiaTheme="minorEastAsia"/>
          <w:lang w:val="en-GB" w:eastAsia="zh-CN"/>
        </w:rPr>
        <w:t>XR traffic burst information</w:t>
      </w:r>
      <w:r w:rsidR="003B7069">
        <w:rPr>
          <w:rFonts w:eastAsiaTheme="minorEastAsia"/>
          <w:lang w:val="en-GB" w:eastAsia="zh-CN"/>
        </w:rPr>
        <w:t xml:space="preserve"> (clause 5.37.4.X </w:t>
      </w:r>
      <w:proofErr w:type="gramStart"/>
      <w:r w:rsidR="003B7069">
        <w:rPr>
          <w:rFonts w:eastAsiaTheme="minorEastAsia"/>
          <w:lang w:val="en-GB" w:eastAsia="zh-CN"/>
        </w:rPr>
        <w:t>of  TS23.501</w:t>
      </w:r>
      <w:proofErr w:type="gramEnd"/>
      <w:r w:rsidR="003B7069">
        <w:rPr>
          <w:rFonts w:eastAsiaTheme="minorEastAsia"/>
          <w:lang w:val="en-GB" w:eastAsia="zh-CN"/>
        </w:rPr>
        <w:t xml:space="preserve"> </w:t>
      </w:r>
      <w:r w:rsidR="00E10D31">
        <w:rPr>
          <w:rFonts w:eastAsiaTheme="minorEastAsia"/>
          <w:lang w:val="en-GB" w:eastAsia="zh-CN"/>
        </w:rPr>
        <w:fldChar w:fldCharType="begin"/>
      </w:r>
      <w:r w:rsidR="00E10D31">
        <w:rPr>
          <w:rFonts w:eastAsiaTheme="minorEastAsia"/>
          <w:lang w:val="en-GB" w:eastAsia="zh-CN"/>
        </w:rPr>
        <w:instrText xml:space="preserve"> REF _Ref131260195 \r \h </w:instrText>
      </w:r>
      <w:r w:rsidR="00E10D31">
        <w:rPr>
          <w:rFonts w:eastAsiaTheme="minorEastAsia"/>
          <w:lang w:val="en-GB" w:eastAsia="zh-CN"/>
        </w:rPr>
      </w:r>
      <w:r w:rsidR="00E10D31">
        <w:rPr>
          <w:rFonts w:eastAsiaTheme="minorEastAsia"/>
          <w:lang w:val="en-GB" w:eastAsia="zh-CN"/>
        </w:rPr>
        <w:fldChar w:fldCharType="separate"/>
      </w:r>
      <w:r w:rsidR="00680BCF">
        <w:rPr>
          <w:rFonts w:eastAsiaTheme="minorEastAsia"/>
          <w:lang w:val="en-GB" w:eastAsia="zh-CN"/>
        </w:rPr>
        <w:t>[6]</w:t>
      </w:r>
      <w:r w:rsidR="00E10D31">
        <w:rPr>
          <w:rFonts w:eastAsiaTheme="minorEastAsia"/>
          <w:lang w:val="en-GB" w:eastAsia="zh-CN"/>
        </w:rPr>
        <w:fldChar w:fldCharType="end"/>
      </w:r>
      <w:r w:rsidR="003B7069">
        <w:rPr>
          <w:rFonts w:eastAsiaTheme="minorEastAsia"/>
          <w:lang w:val="en-GB" w:eastAsia="zh-CN"/>
        </w:rPr>
        <w:t>)</w:t>
      </w:r>
      <w:r>
        <w:rPr>
          <w:rFonts w:eastAsiaTheme="minorEastAsia"/>
          <w:lang w:val="en-GB" w:eastAsia="zh-CN"/>
        </w:rPr>
        <w:t>: p</w:t>
      </w:r>
      <w:r w:rsidRPr="005309FA">
        <w:rPr>
          <w:rFonts w:eastAsiaTheme="minorEastAsia"/>
          <w:lang w:val="en-GB" w:eastAsia="zh-CN"/>
        </w:rPr>
        <w:t>eriodicity and N6 Jitter Information associated with Periodicity</w:t>
      </w:r>
      <w:r>
        <w:rPr>
          <w:rFonts w:eastAsiaTheme="minorEastAsia"/>
          <w:lang w:val="en-GB" w:eastAsia="zh-CN"/>
        </w:rPr>
        <w:t xml:space="preserve"> (in TSCAI) and </w:t>
      </w:r>
      <w:r w:rsidRPr="005309FA">
        <w:rPr>
          <w:rFonts w:eastAsiaTheme="minorEastAsia"/>
          <w:lang w:val="en-GB" w:eastAsia="zh-CN"/>
        </w:rPr>
        <w:t>End of Data Burst Indication</w:t>
      </w:r>
      <w:r w:rsidR="007E7E98">
        <w:rPr>
          <w:rFonts w:eastAsiaTheme="minorEastAsia"/>
          <w:lang w:val="en-GB" w:eastAsia="zh-CN"/>
        </w:rPr>
        <w:t>, in GTP-U header.</w:t>
      </w:r>
    </w:p>
    <w:p w:rsidR="00D62A06" w:rsidRDefault="00D62A06" w:rsidP="00E426DF">
      <w:pPr>
        <w:pStyle w:val="BodyText"/>
        <w:rPr>
          <w:rFonts w:eastAsiaTheme="minorEastAsia"/>
          <w:lang w:val="en-GB" w:eastAsia="zh-CN"/>
        </w:rPr>
      </w:pPr>
      <w:r>
        <w:rPr>
          <w:rFonts w:eastAsiaTheme="minorEastAsia"/>
          <w:lang w:val="en-GB" w:eastAsia="zh-CN"/>
        </w:rPr>
        <w:t xml:space="preserve">All above information items are useful for </w:t>
      </w:r>
      <w:proofErr w:type="spellStart"/>
      <w:r>
        <w:rPr>
          <w:rFonts w:eastAsiaTheme="minorEastAsia"/>
          <w:lang w:val="en-GB" w:eastAsia="zh-CN"/>
        </w:rPr>
        <w:t>gNB</w:t>
      </w:r>
      <w:proofErr w:type="spellEnd"/>
      <w:r>
        <w:rPr>
          <w:rFonts w:eastAsiaTheme="minorEastAsia"/>
          <w:lang w:val="en-GB" w:eastAsia="zh-CN"/>
        </w:rPr>
        <w:t xml:space="preserve"> to enforce the XR </w:t>
      </w:r>
      <w:proofErr w:type="spellStart"/>
      <w:r>
        <w:rPr>
          <w:rFonts w:eastAsiaTheme="minorEastAsia"/>
          <w:lang w:val="en-GB" w:eastAsia="zh-CN"/>
        </w:rPr>
        <w:t>QoS</w:t>
      </w:r>
      <w:proofErr w:type="spellEnd"/>
      <w:r>
        <w:rPr>
          <w:rFonts w:eastAsiaTheme="minorEastAsia"/>
          <w:lang w:val="en-GB" w:eastAsia="zh-CN"/>
        </w:rPr>
        <w:t xml:space="preserve"> requirements at both PDU Set and </w:t>
      </w:r>
      <w:proofErr w:type="spellStart"/>
      <w:r>
        <w:rPr>
          <w:rFonts w:eastAsiaTheme="minorEastAsia"/>
          <w:lang w:val="en-GB" w:eastAsia="zh-CN"/>
        </w:rPr>
        <w:t>QoS</w:t>
      </w:r>
      <w:proofErr w:type="spellEnd"/>
      <w:r>
        <w:rPr>
          <w:rFonts w:eastAsiaTheme="minorEastAsia"/>
          <w:lang w:val="en-GB" w:eastAsia="zh-CN"/>
        </w:rPr>
        <w:t xml:space="preserve"> flow levels, but also to enable power saving in the UE.</w:t>
      </w:r>
      <w:r w:rsidR="00DC5706">
        <w:rPr>
          <w:rFonts w:eastAsiaTheme="minorEastAsia"/>
          <w:lang w:val="en-GB" w:eastAsia="zh-CN"/>
        </w:rPr>
        <w:t xml:space="preserve"> However, we see the need for the following additional information from CN for completeness.</w:t>
      </w:r>
    </w:p>
    <w:p w:rsidR="00DC5706" w:rsidRPr="00415855" w:rsidRDefault="00DC5706" w:rsidP="00DC5706">
      <w:pPr>
        <w:pStyle w:val="Heading1"/>
        <w:numPr>
          <w:ilvl w:val="2"/>
          <w:numId w:val="1"/>
        </w:numPr>
        <w:ind w:left="0" w:firstLine="0"/>
        <w:rPr>
          <w:rFonts w:eastAsiaTheme="minorEastAsia"/>
          <w:sz w:val="22"/>
        </w:rPr>
      </w:pPr>
      <w:r>
        <w:rPr>
          <w:sz w:val="22"/>
        </w:rPr>
        <w:t>In/out of order delivery</w:t>
      </w:r>
    </w:p>
    <w:p w:rsidR="00386A81" w:rsidRDefault="00386A81" w:rsidP="00386A81">
      <w:pPr>
        <w:pStyle w:val="BodyText"/>
        <w:rPr>
          <w:lang w:eastAsia="zh-CN"/>
        </w:rPr>
      </w:pPr>
      <w:r>
        <w:rPr>
          <w:lang w:eastAsia="zh-CN"/>
        </w:rPr>
        <w:t xml:space="preserve">In their Reply LS on PDU Set handling </w:t>
      </w:r>
      <w:r>
        <w:rPr>
          <w:lang w:eastAsia="zh-CN"/>
        </w:rPr>
        <w:fldChar w:fldCharType="begin"/>
      </w:r>
      <w:r>
        <w:rPr>
          <w:lang w:eastAsia="zh-CN"/>
        </w:rPr>
        <w:instrText xml:space="preserve"> REF _Ref125838286 \n \h </w:instrText>
      </w:r>
      <w:r>
        <w:rPr>
          <w:lang w:eastAsia="zh-CN"/>
        </w:rPr>
      </w:r>
      <w:r>
        <w:rPr>
          <w:lang w:eastAsia="zh-CN"/>
        </w:rPr>
        <w:fldChar w:fldCharType="separate"/>
      </w:r>
      <w:r w:rsidR="00680BCF">
        <w:rPr>
          <w:lang w:eastAsia="zh-CN"/>
        </w:rPr>
        <w:t>[7]</w:t>
      </w:r>
      <w:r>
        <w:rPr>
          <w:lang w:eastAsia="zh-CN"/>
        </w:rPr>
        <w:fldChar w:fldCharType="end"/>
      </w:r>
      <w:r>
        <w:rPr>
          <w:lang w:eastAsia="zh-CN"/>
        </w:rPr>
        <w:t>, SA4 replies the following on the in-sequence delivery requirement:</w:t>
      </w:r>
    </w:p>
    <w:tbl>
      <w:tblPr>
        <w:tblStyle w:val="TableGrid"/>
        <w:tblW w:w="0" w:type="auto"/>
        <w:tblLook w:val="04A0" w:firstRow="1" w:lastRow="0" w:firstColumn="1" w:lastColumn="0" w:noHBand="0" w:noVBand="1"/>
      </w:tblPr>
      <w:tblGrid>
        <w:gridCol w:w="8522"/>
      </w:tblGrid>
      <w:tr w:rsidR="00386A81" w:rsidTr="0050256A">
        <w:tc>
          <w:tcPr>
            <w:tcW w:w="8522" w:type="dxa"/>
          </w:tcPr>
          <w:p w:rsidR="00386A81" w:rsidRPr="003808F2" w:rsidRDefault="00386A81" w:rsidP="0050256A">
            <w:pPr>
              <w:spacing w:after="120"/>
              <w:rPr>
                <w:rFonts w:ascii="Arial" w:eastAsia="SimSun" w:hAnsi="Arial" w:cs="Arial"/>
                <w:szCs w:val="20"/>
                <w:lang w:val="en-GB"/>
              </w:rPr>
            </w:pPr>
            <w:r w:rsidRPr="003808F2">
              <w:rPr>
                <w:rFonts w:ascii="Arial" w:eastAsia="SimSun" w:hAnsi="Arial" w:cs="Arial"/>
                <w:szCs w:val="20"/>
                <w:lang w:val="en-GB"/>
              </w:rPr>
              <w:t>In-sequence delivery is preferred but not at the expense of introducing delay in delivery of packets to the RTP layer (i.e. latency that might be caused by the lower layers at the receiver side having to buffer and re-order packets before delivery to the RTP layer). Some codecs can take advantage of packets being delivered as soon as they are received at the lower layers (even if out-of-order). The SRTP/RTP receiver can perform re-ordering if needed.</w:t>
            </w:r>
          </w:p>
        </w:tc>
      </w:tr>
    </w:tbl>
    <w:p w:rsidR="00197A0B" w:rsidRDefault="00197A0B" w:rsidP="00386A81">
      <w:pPr>
        <w:pStyle w:val="BodyText"/>
        <w:spacing w:before="120"/>
        <w:rPr>
          <w:lang w:eastAsia="zh-CN"/>
        </w:rPr>
      </w:pPr>
      <w:r>
        <w:rPr>
          <w:lang w:eastAsia="zh-CN"/>
        </w:rPr>
        <w:t xml:space="preserve">From this answer we understand </w:t>
      </w:r>
      <w:r w:rsidR="00386A81">
        <w:rPr>
          <w:lang w:eastAsia="zh-CN"/>
        </w:rPr>
        <w:t xml:space="preserve">that some codecs prefer in-sequence delivery and some codecs prefer not, where in the latter case SA4 relies on the RTP protocol to re-order the IP packets. </w:t>
      </w:r>
      <w:r>
        <w:rPr>
          <w:lang w:eastAsia="zh-CN"/>
        </w:rPr>
        <w:t>This understanding was confirmed by RAN2 as follows:</w:t>
      </w:r>
    </w:p>
    <w:tbl>
      <w:tblPr>
        <w:tblStyle w:val="TableGrid"/>
        <w:tblW w:w="0" w:type="auto"/>
        <w:tblLook w:val="04A0" w:firstRow="1" w:lastRow="0" w:firstColumn="1" w:lastColumn="0" w:noHBand="0" w:noVBand="1"/>
      </w:tblPr>
      <w:tblGrid>
        <w:gridCol w:w="8522"/>
      </w:tblGrid>
      <w:tr w:rsidR="00197A0B" w:rsidTr="00197A0B">
        <w:tc>
          <w:tcPr>
            <w:tcW w:w="8522" w:type="dxa"/>
          </w:tcPr>
          <w:p w:rsidR="00197A0B" w:rsidRDefault="00197A0B" w:rsidP="00197A0B">
            <w:pPr>
              <w:pStyle w:val="Agreement"/>
              <w:spacing w:before="120" w:after="120"/>
              <w:ind w:left="1613"/>
            </w:pPr>
            <w:r>
              <w:t xml:space="preserve">SA4 feedback indicates in-order delivery is not always required. </w:t>
            </w:r>
          </w:p>
        </w:tc>
      </w:tr>
    </w:tbl>
    <w:p w:rsidR="0083304D" w:rsidRDefault="0083304D" w:rsidP="00386A81">
      <w:pPr>
        <w:pStyle w:val="BodyText"/>
        <w:spacing w:before="120"/>
        <w:rPr>
          <w:lang w:eastAsia="zh-CN"/>
        </w:rPr>
      </w:pPr>
      <w:bookmarkStart w:id="56" w:name="OLE_LINK7"/>
      <w:bookmarkStart w:id="57" w:name="OLE_LINK8"/>
      <w:r>
        <w:rPr>
          <w:lang w:eastAsia="zh-CN"/>
        </w:rPr>
        <w:t xml:space="preserve">In RAN2, some companies understand that CN would simply select the “111” mapping alternative </w:t>
      </w:r>
      <w:r>
        <w:rPr>
          <w:lang w:eastAsia="zh-CN"/>
        </w:rPr>
        <w:fldChar w:fldCharType="begin"/>
      </w:r>
      <w:r>
        <w:rPr>
          <w:lang w:eastAsia="zh-CN"/>
        </w:rPr>
        <w:instrText xml:space="preserve"> REF _Ref125975240 \r \h </w:instrText>
      </w:r>
      <w:r>
        <w:rPr>
          <w:lang w:eastAsia="zh-CN"/>
        </w:rPr>
      </w:r>
      <w:r>
        <w:rPr>
          <w:lang w:eastAsia="zh-CN"/>
        </w:rPr>
        <w:fldChar w:fldCharType="separate"/>
      </w:r>
      <w:r w:rsidR="00680BCF">
        <w:rPr>
          <w:lang w:eastAsia="zh-CN"/>
        </w:rPr>
        <w:t>[2]</w:t>
      </w:r>
      <w:r>
        <w:rPr>
          <w:lang w:eastAsia="zh-CN"/>
        </w:rPr>
        <w:fldChar w:fldCharType="end"/>
      </w:r>
      <w:r>
        <w:rPr>
          <w:lang w:eastAsia="zh-CN"/>
        </w:rPr>
        <w:t xml:space="preserve"> (</w:t>
      </w:r>
      <w:r w:rsidRPr="000F2DC8">
        <w:t xml:space="preserve">one-to-one mapping between types of PDU Sets and </w:t>
      </w:r>
      <w:proofErr w:type="spellStart"/>
      <w:r w:rsidRPr="000F2DC8">
        <w:t>QoS</w:t>
      </w:r>
      <w:proofErr w:type="spellEnd"/>
      <w:r w:rsidRPr="000F2DC8">
        <w:t xml:space="preserve"> flows and one-to-one mapping between </w:t>
      </w:r>
      <w:proofErr w:type="spellStart"/>
      <w:r w:rsidRPr="000F2DC8">
        <w:t>QoS</w:t>
      </w:r>
      <w:proofErr w:type="spellEnd"/>
      <w:r w:rsidRPr="000F2DC8">
        <w:t xml:space="preserve"> flows and DRBs</w:t>
      </w:r>
      <w:r>
        <w:t xml:space="preserve">) </w:t>
      </w:r>
      <w:bookmarkEnd w:id="56"/>
      <w:bookmarkEnd w:id="57"/>
      <w:r>
        <w:t xml:space="preserve">when out-of-order delivery is not required. </w:t>
      </w:r>
      <w:r w:rsidR="003E5A5A">
        <w:t xml:space="preserve">However, this would assume </w:t>
      </w:r>
      <w:r w:rsidR="003E5A5A">
        <w:rPr>
          <w:lang w:eastAsia="zh-CN"/>
        </w:rPr>
        <w:t xml:space="preserve">that CN maps different PDU set types of the same DL XR traffic stream onto different </w:t>
      </w:r>
      <w:proofErr w:type="spellStart"/>
      <w:r w:rsidR="003E5A5A">
        <w:rPr>
          <w:lang w:eastAsia="zh-CN"/>
        </w:rPr>
        <w:t>QoS</w:t>
      </w:r>
      <w:proofErr w:type="spellEnd"/>
      <w:r w:rsidR="003E5A5A">
        <w:rPr>
          <w:lang w:eastAsia="zh-CN"/>
        </w:rPr>
        <w:t xml:space="preserve"> flows. Such possibility has never been mentioned in any SA2 LS, and is captured neither in SA2 TR </w:t>
      </w:r>
      <w:r w:rsidR="003E5A5A">
        <w:rPr>
          <w:lang w:eastAsia="zh-CN"/>
        </w:rPr>
        <w:fldChar w:fldCharType="begin"/>
      </w:r>
      <w:r w:rsidR="003E5A5A">
        <w:rPr>
          <w:lang w:eastAsia="zh-CN"/>
        </w:rPr>
        <w:instrText xml:space="preserve"> REF _Ref115346871 \r \h </w:instrText>
      </w:r>
      <w:r w:rsidR="003E5A5A">
        <w:rPr>
          <w:lang w:eastAsia="zh-CN"/>
        </w:rPr>
      </w:r>
      <w:r w:rsidR="003E5A5A">
        <w:rPr>
          <w:lang w:eastAsia="zh-CN"/>
        </w:rPr>
        <w:fldChar w:fldCharType="separate"/>
      </w:r>
      <w:r w:rsidR="00680BCF">
        <w:rPr>
          <w:lang w:eastAsia="zh-CN"/>
        </w:rPr>
        <w:t>[8]</w:t>
      </w:r>
      <w:r w:rsidR="003E5A5A">
        <w:rPr>
          <w:lang w:eastAsia="zh-CN"/>
        </w:rPr>
        <w:fldChar w:fldCharType="end"/>
      </w:r>
      <w:r w:rsidR="003E5A5A">
        <w:rPr>
          <w:lang w:eastAsia="zh-CN"/>
        </w:rPr>
        <w:t xml:space="preserve"> nor </w:t>
      </w:r>
      <w:r w:rsidR="00CB345B">
        <w:rPr>
          <w:lang w:eastAsia="zh-CN"/>
        </w:rPr>
        <w:t xml:space="preserve">in </w:t>
      </w:r>
      <w:r w:rsidR="003E5A5A">
        <w:rPr>
          <w:lang w:eastAsia="zh-CN"/>
        </w:rPr>
        <w:t>any agreed CR on TSs 23.501 or 23.502, although this would be a clear departure from the legacy CN mapping rules.</w:t>
      </w:r>
    </w:p>
    <w:p w:rsidR="003E113E" w:rsidRPr="003E113E" w:rsidRDefault="003E113E" w:rsidP="00386A81">
      <w:pPr>
        <w:pStyle w:val="BodyText"/>
        <w:spacing w:before="120"/>
        <w:rPr>
          <w:b/>
          <w:lang w:eastAsia="zh-CN"/>
        </w:rPr>
      </w:pPr>
      <w:r w:rsidRPr="003E113E">
        <w:rPr>
          <w:b/>
          <w:lang w:eastAsia="zh-CN"/>
        </w:rPr>
        <w:t>Observation</w:t>
      </w:r>
      <w:r w:rsidR="00806F51">
        <w:rPr>
          <w:b/>
          <w:lang w:eastAsia="zh-CN"/>
        </w:rPr>
        <w:t xml:space="preserve"> </w:t>
      </w:r>
      <w:r w:rsidR="007C2F80">
        <w:rPr>
          <w:rFonts w:eastAsiaTheme="minorEastAsia" w:hint="eastAsia"/>
          <w:b/>
          <w:lang w:eastAsia="zh-CN"/>
        </w:rPr>
        <w:t>5</w:t>
      </w:r>
      <w:r w:rsidRPr="003E113E">
        <w:rPr>
          <w:b/>
          <w:lang w:eastAsia="zh-CN"/>
        </w:rPr>
        <w:t>: RAN2 cannot assume that CN would use the “111” mapping alternative when in-order delivery is not required.</w:t>
      </w:r>
    </w:p>
    <w:p w:rsidR="00197A0B" w:rsidRDefault="00197A0B" w:rsidP="00386A81">
      <w:pPr>
        <w:pStyle w:val="BodyText"/>
        <w:spacing w:before="120"/>
        <w:rPr>
          <w:lang w:eastAsia="zh-CN"/>
        </w:rPr>
      </w:pPr>
      <w:r>
        <w:rPr>
          <w:lang w:eastAsia="zh-CN"/>
        </w:rPr>
        <w:t>It should be noted that keeping the L2 structure unchanged</w:t>
      </w:r>
      <w:r w:rsidR="0083304D">
        <w:rPr>
          <w:lang w:eastAsia="zh-CN"/>
        </w:rPr>
        <w:t>,</w:t>
      </w:r>
      <w:r>
        <w:rPr>
          <w:lang w:eastAsia="zh-CN"/>
        </w:rPr>
        <w:t xml:space="preserve"> as </w:t>
      </w:r>
      <w:r w:rsidR="0083304D">
        <w:rPr>
          <w:lang w:eastAsia="zh-CN"/>
        </w:rPr>
        <w:t>agreed in RAN#121</w:t>
      </w:r>
      <w:r>
        <w:rPr>
          <w:lang w:eastAsia="zh-CN"/>
        </w:rPr>
        <w:t xml:space="preserve">, leaves the flexibility to serve XR PDUs in-sequence or out-of-order, by simply configuring the legacy PDCP parameter </w:t>
      </w:r>
      <w:proofErr w:type="spellStart"/>
      <w:r w:rsidRPr="0070181B">
        <w:rPr>
          <w:i/>
          <w:lang w:eastAsia="ko-KR"/>
        </w:rPr>
        <w:t>outOfOrderDelivery</w:t>
      </w:r>
      <w:proofErr w:type="spellEnd"/>
      <w:r>
        <w:rPr>
          <w:i/>
          <w:lang w:eastAsia="ko-KR"/>
        </w:rPr>
        <w:t xml:space="preserve"> </w:t>
      </w:r>
      <w:r w:rsidRPr="0022669E">
        <w:rPr>
          <w:lang w:eastAsia="ko-KR"/>
        </w:rPr>
        <w:fldChar w:fldCharType="begin"/>
      </w:r>
      <w:r w:rsidRPr="0006685B">
        <w:rPr>
          <w:lang w:eastAsia="ko-KR"/>
        </w:rPr>
        <w:instrText xml:space="preserve"> REF _Ref126770920 \n \h  \* MERGEFORMAT </w:instrText>
      </w:r>
      <w:r w:rsidRPr="0022669E">
        <w:rPr>
          <w:lang w:eastAsia="ko-KR"/>
        </w:rPr>
      </w:r>
      <w:r w:rsidRPr="0022669E">
        <w:rPr>
          <w:lang w:eastAsia="ko-KR"/>
        </w:rPr>
        <w:fldChar w:fldCharType="separate"/>
      </w:r>
      <w:r w:rsidR="00680BCF">
        <w:rPr>
          <w:lang w:eastAsia="ko-KR"/>
        </w:rPr>
        <w:t>[8]</w:t>
      </w:r>
      <w:r w:rsidRPr="0022669E">
        <w:rPr>
          <w:lang w:eastAsia="ko-KR"/>
        </w:rPr>
        <w:fldChar w:fldCharType="end"/>
      </w:r>
      <w:r>
        <w:rPr>
          <w:lang w:eastAsia="ko-KR"/>
        </w:rPr>
        <w:t>.</w:t>
      </w:r>
      <w:r w:rsidR="0083304D">
        <w:rPr>
          <w:lang w:eastAsia="ko-KR"/>
        </w:rPr>
        <w:t xml:space="preserve"> However, </w:t>
      </w:r>
      <w:r w:rsidR="003E113E">
        <w:rPr>
          <w:lang w:eastAsia="ko-KR"/>
        </w:rPr>
        <w:t xml:space="preserve">for any given </w:t>
      </w:r>
      <w:proofErr w:type="spellStart"/>
      <w:r w:rsidR="003E113E">
        <w:rPr>
          <w:lang w:eastAsia="ko-KR"/>
        </w:rPr>
        <w:t>QoS</w:t>
      </w:r>
      <w:proofErr w:type="spellEnd"/>
      <w:r w:rsidR="003E113E">
        <w:rPr>
          <w:lang w:eastAsia="ko-KR"/>
        </w:rPr>
        <w:t xml:space="preserve"> flow, </w:t>
      </w:r>
      <w:r w:rsidR="0083304D">
        <w:rPr>
          <w:lang w:eastAsia="ko-KR"/>
        </w:rPr>
        <w:t>RAN should be made aware</w:t>
      </w:r>
      <w:r w:rsidR="003E113E">
        <w:rPr>
          <w:lang w:eastAsia="ko-KR"/>
        </w:rPr>
        <w:t xml:space="preserve"> of it to properly configure </w:t>
      </w:r>
      <w:proofErr w:type="spellStart"/>
      <w:r w:rsidR="003E113E" w:rsidRPr="0070181B">
        <w:rPr>
          <w:i/>
          <w:lang w:eastAsia="ko-KR"/>
        </w:rPr>
        <w:t>outOfOrderDelivery</w:t>
      </w:r>
      <w:proofErr w:type="spellEnd"/>
      <w:r w:rsidR="003E113E">
        <w:rPr>
          <w:lang w:eastAsia="ko-KR"/>
        </w:rPr>
        <w:t>.</w:t>
      </w:r>
      <w:r w:rsidR="0083304D">
        <w:rPr>
          <w:lang w:eastAsia="ko-KR"/>
        </w:rPr>
        <w:t xml:space="preserve"> </w:t>
      </w:r>
    </w:p>
    <w:p w:rsidR="008A387E" w:rsidRDefault="008A387E" w:rsidP="00386A81">
      <w:pPr>
        <w:pStyle w:val="BodyText"/>
        <w:spacing w:before="120"/>
        <w:rPr>
          <w:b/>
          <w:lang w:eastAsia="zh-CN"/>
        </w:rPr>
      </w:pPr>
      <w:r w:rsidRPr="001766E1">
        <w:rPr>
          <w:b/>
          <w:lang w:eastAsia="zh-CN"/>
        </w:rPr>
        <w:t xml:space="preserve">Proposal </w:t>
      </w:r>
      <w:r w:rsidR="000301F2">
        <w:rPr>
          <w:rFonts w:eastAsiaTheme="minorEastAsia" w:hint="eastAsia"/>
          <w:b/>
          <w:lang w:eastAsia="zh-CN"/>
        </w:rPr>
        <w:t>5</w:t>
      </w:r>
      <w:r w:rsidRPr="001766E1">
        <w:rPr>
          <w:b/>
          <w:lang w:eastAsia="zh-CN"/>
        </w:rPr>
        <w:t>: RAN2</w:t>
      </w:r>
      <w:r>
        <w:rPr>
          <w:b/>
          <w:lang w:eastAsia="zh-CN"/>
        </w:rPr>
        <w:t xml:space="preserve"> </w:t>
      </w:r>
      <w:r w:rsidRPr="001766E1">
        <w:rPr>
          <w:b/>
          <w:lang w:eastAsia="zh-CN"/>
        </w:rPr>
        <w:t>express</w:t>
      </w:r>
      <w:r>
        <w:rPr>
          <w:b/>
          <w:lang w:eastAsia="zh-CN"/>
        </w:rPr>
        <w:t>es</w:t>
      </w:r>
      <w:r w:rsidRPr="001766E1">
        <w:rPr>
          <w:b/>
          <w:lang w:eastAsia="zh-CN"/>
        </w:rPr>
        <w:t xml:space="preserve"> the need to SA2</w:t>
      </w:r>
      <w:r>
        <w:rPr>
          <w:b/>
          <w:lang w:eastAsia="zh-CN"/>
        </w:rPr>
        <w:t xml:space="preserve">/SA4 </w:t>
      </w:r>
      <w:r w:rsidRPr="001766E1">
        <w:rPr>
          <w:b/>
          <w:lang w:eastAsia="zh-CN"/>
        </w:rPr>
        <w:t xml:space="preserve">for a new parameter </w:t>
      </w:r>
      <w:r>
        <w:rPr>
          <w:b/>
          <w:lang w:eastAsia="zh-CN"/>
        </w:rPr>
        <w:t xml:space="preserve">indicating when </w:t>
      </w:r>
      <w:r w:rsidRPr="003E113E">
        <w:rPr>
          <w:b/>
          <w:lang w:eastAsia="zh-CN"/>
        </w:rPr>
        <w:t>in-order delivery is not required</w:t>
      </w:r>
      <w:r w:rsidRPr="0039526F">
        <w:rPr>
          <w:b/>
          <w:lang w:eastAsia="zh-CN"/>
        </w:rPr>
        <w:t xml:space="preserve"> </w:t>
      </w:r>
      <w:r>
        <w:rPr>
          <w:b/>
          <w:lang w:eastAsia="zh-CN"/>
        </w:rPr>
        <w:t xml:space="preserve">for a </w:t>
      </w:r>
      <w:proofErr w:type="spellStart"/>
      <w:r>
        <w:rPr>
          <w:b/>
          <w:lang w:eastAsia="zh-CN"/>
        </w:rPr>
        <w:t>QoS</w:t>
      </w:r>
      <w:proofErr w:type="spellEnd"/>
      <w:r>
        <w:rPr>
          <w:b/>
          <w:lang w:eastAsia="zh-CN"/>
        </w:rPr>
        <w:t xml:space="preserve"> flow.</w:t>
      </w:r>
    </w:p>
    <w:p w:rsidR="0076279D" w:rsidRPr="00415855" w:rsidRDefault="006C7449" w:rsidP="0076279D">
      <w:pPr>
        <w:pStyle w:val="Heading1"/>
        <w:numPr>
          <w:ilvl w:val="2"/>
          <w:numId w:val="1"/>
        </w:numPr>
        <w:ind w:left="0" w:firstLine="0"/>
        <w:rPr>
          <w:rFonts w:eastAsiaTheme="minorEastAsia"/>
          <w:sz w:val="22"/>
        </w:rPr>
      </w:pPr>
      <w:r>
        <w:rPr>
          <w:sz w:val="22"/>
        </w:rPr>
        <w:lastRenderedPageBreak/>
        <w:t>Packet discard based on PSDB</w:t>
      </w:r>
    </w:p>
    <w:p w:rsidR="00A6483C" w:rsidRDefault="00A6483C" w:rsidP="00A6483C">
      <w:pPr>
        <w:pStyle w:val="BodyText"/>
        <w:rPr>
          <w:rFonts w:eastAsiaTheme="minorEastAsia"/>
          <w:lang w:val="en-GB" w:eastAsia="zh-CN"/>
        </w:rPr>
      </w:pPr>
      <w:r>
        <w:rPr>
          <w:rFonts w:eastAsiaTheme="minorEastAsia"/>
          <w:lang w:val="en-GB" w:eastAsia="zh-CN"/>
        </w:rPr>
        <w:t xml:space="preserve">The latest SA2 definition of the PSDB is captured in TS23.501 as follows </w:t>
      </w:r>
      <w:r>
        <w:rPr>
          <w:rFonts w:eastAsiaTheme="minorEastAsia"/>
          <w:lang w:val="en-GB" w:eastAsia="zh-CN"/>
        </w:rPr>
        <w:fldChar w:fldCharType="begin"/>
      </w:r>
      <w:r>
        <w:rPr>
          <w:rFonts w:eastAsiaTheme="minorEastAsia"/>
          <w:lang w:val="en-GB" w:eastAsia="zh-CN"/>
        </w:rPr>
        <w:instrText xml:space="preserve"> REF _Ref131258404 \r \h </w:instrText>
      </w:r>
      <w:r>
        <w:rPr>
          <w:rFonts w:eastAsiaTheme="minorEastAsia"/>
          <w:lang w:val="en-GB" w:eastAsia="zh-CN"/>
        </w:rPr>
      </w:r>
      <w:r>
        <w:rPr>
          <w:rFonts w:eastAsiaTheme="minorEastAsia"/>
          <w:lang w:val="en-GB" w:eastAsia="zh-CN"/>
        </w:rPr>
        <w:fldChar w:fldCharType="separate"/>
      </w:r>
      <w:r w:rsidR="00680BCF">
        <w:rPr>
          <w:rFonts w:eastAsiaTheme="minorEastAsia"/>
          <w:lang w:val="en-GB" w:eastAsia="zh-CN"/>
        </w:rPr>
        <w:t>[4]</w:t>
      </w:r>
      <w:r>
        <w:rPr>
          <w:rFonts w:eastAsiaTheme="minorEastAsia"/>
          <w:lang w:val="en-GB" w:eastAsia="zh-CN"/>
        </w:rPr>
        <w:fldChar w:fldCharType="end"/>
      </w:r>
      <w:r>
        <w:rPr>
          <w:rFonts w:eastAsiaTheme="minorEastAsia"/>
          <w:lang w:val="en-GB" w:eastAsia="zh-CN"/>
        </w:rPr>
        <w:t>:</w:t>
      </w:r>
    </w:p>
    <w:tbl>
      <w:tblPr>
        <w:tblStyle w:val="TableGrid"/>
        <w:tblW w:w="0" w:type="auto"/>
        <w:tblLook w:val="04A0" w:firstRow="1" w:lastRow="0" w:firstColumn="1" w:lastColumn="0" w:noHBand="0" w:noVBand="1"/>
      </w:tblPr>
      <w:tblGrid>
        <w:gridCol w:w="8522"/>
      </w:tblGrid>
      <w:tr w:rsidR="00A6483C" w:rsidTr="00957EFD">
        <w:tc>
          <w:tcPr>
            <w:tcW w:w="8522" w:type="dxa"/>
          </w:tcPr>
          <w:p w:rsidR="00A6483C" w:rsidRPr="00F23F57" w:rsidRDefault="00A6483C" w:rsidP="00957EFD">
            <w:pPr>
              <w:keepNext/>
              <w:keepLines/>
              <w:spacing w:before="120" w:after="180"/>
              <w:outlineLvl w:val="3"/>
              <w:rPr>
                <w:ins w:id="58" w:author="S2-2301472" w:date="2023-01-31T19:49:00Z"/>
                <w:rFonts w:ascii="Arial" w:eastAsia="SimSun" w:hAnsi="Arial"/>
                <w:sz w:val="24"/>
                <w:szCs w:val="20"/>
                <w:lang w:val="en-GB" w:eastAsia="zh-CN"/>
              </w:rPr>
            </w:pPr>
            <w:ins w:id="59" w:author="S2-2301472" w:date="2023-01-31T19:49:00Z">
              <w:r w:rsidRPr="00F23F57">
                <w:rPr>
                  <w:rFonts w:ascii="Arial" w:eastAsia="SimSun" w:hAnsi="Arial" w:hint="eastAsia"/>
                  <w:sz w:val="24"/>
                  <w:szCs w:val="20"/>
                  <w:lang w:val="en-GB" w:eastAsia="zh-CN"/>
                </w:rPr>
                <w:t>5</w:t>
              </w:r>
              <w:r w:rsidRPr="00F23F57">
                <w:rPr>
                  <w:rFonts w:ascii="Arial" w:eastAsia="SimSun" w:hAnsi="Arial"/>
                  <w:sz w:val="24"/>
                  <w:szCs w:val="20"/>
                  <w:lang w:val="en-GB" w:eastAsia="zh-CN"/>
                </w:rPr>
                <w:t xml:space="preserve">.7.X.2 PDU Set Delay Budget </w:t>
              </w:r>
            </w:ins>
          </w:p>
          <w:p w:rsidR="00A6483C" w:rsidRPr="00F23F57" w:rsidRDefault="00A6483C" w:rsidP="00957EFD">
            <w:pPr>
              <w:spacing w:after="180"/>
              <w:rPr>
                <w:ins w:id="60" w:author="S2-2301472" w:date="2023-01-31T19:49:00Z"/>
                <w:rFonts w:eastAsia="等线"/>
                <w:szCs w:val="20"/>
              </w:rPr>
            </w:pPr>
            <w:bookmarkStart w:id="61" w:name="_Hlk124845744"/>
            <w:bookmarkStart w:id="62" w:name="_Hlk124845759"/>
            <w:ins w:id="63" w:author="S2-2301472" w:date="2023-01-31T19:49:00Z">
              <w:r w:rsidRPr="00F23F57">
                <w:rPr>
                  <w:rFonts w:eastAsia="SimSun" w:hint="eastAsia"/>
                  <w:szCs w:val="20"/>
                  <w:lang w:eastAsia="zh-CN"/>
                </w:rPr>
                <w:t>T</w:t>
              </w:r>
              <w:r w:rsidRPr="00F23F57">
                <w:rPr>
                  <w:rFonts w:eastAsia="SimSun"/>
                  <w:szCs w:val="20"/>
                  <w:lang w:eastAsia="zh-CN"/>
                </w:rPr>
                <w:t xml:space="preserve">he PDU Set Delay Budget (PSDB) </w:t>
              </w:r>
              <w:r w:rsidRPr="00F23F57">
                <w:rPr>
                  <w:rFonts w:eastAsia="等线"/>
                  <w:szCs w:val="20"/>
                </w:rPr>
                <w:t xml:space="preserve">defines an upper bound for the delay that a PDU Set may experience for the transfer between the UE and the N6 termination point at the UPF, i.e. </w:t>
              </w:r>
              <w:r w:rsidRPr="00F23F57">
                <w:rPr>
                  <w:rFonts w:eastAsia="SimSun"/>
                  <w:szCs w:val="20"/>
                  <w:lang w:val="en-GB"/>
                </w:rPr>
                <w:t xml:space="preserve">the </w:t>
              </w:r>
              <w:r w:rsidRPr="00F23F57">
                <w:rPr>
                  <w:rFonts w:eastAsia="等线"/>
                  <w:szCs w:val="20"/>
                </w:rPr>
                <w:t xml:space="preserve">duration between </w:t>
              </w:r>
              <w:r w:rsidRPr="00F23F57">
                <w:rPr>
                  <w:rFonts w:eastAsia="SimSun"/>
                  <w:szCs w:val="20"/>
                  <w:lang w:val="en-GB"/>
                </w:rPr>
                <w:t xml:space="preserve">the </w:t>
              </w:r>
              <w:r w:rsidRPr="00F23F57">
                <w:rPr>
                  <w:rFonts w:eastAsia="等线"/>
                  <w:szCs w:val="20"/>
                </w:rPr>
                <w:t xml:space="preserve">reception time of the first PDU (at the N6 termination point for DL or the UE for UL) and the time </w:t>
              </w:r>
            </w:ins>
            <w:ins w:id="64" w:author="Huawei" w:date="2023-02-09T09:54:00Z">
              <w:r w:rsidRPr="00F23F57">
                <w:rPr>
                  <w:rFonts w:eastAsia="等线"/>
                  <w:szCs w:val="20"/>
                </w:rPr>
                <w:t>when</w:t>
              </w:r>
            </w:ins>
            <w:ins w:id="65" w:author="S2-2301472" w:date="2023-01-31T19:49:00Z">
              <w:r w:rsidRPr="00F23F57">
                <w:rPr>
                  <w:rFonts w:eastAsia="等线"/>
                  <w:szCs w:val="20"/>
                </w:rPr>
                <w:t xml:space="preserve"> </w:t>
              </w:r>
            </w:ins>
            <w:ins w:id="66" w:author="Huawei" w:date="2023-02-09T09:54:00Z">
              <w:r w:rsidRPr="00F23F57">
                <w:rPr>
                  <w:rFonts w:eastAsia="等线"/>
                  <w:szCs w:val="20"/>
                </w:rPr>
                <w:t>all</w:t>
              </w:r>
            </w:ins>
            <w:ins w:id="67" w:author="S2-2301472" w:date="2023-01-31T19:49:00Z">
              <w:r w:rsidRPr="00F23F57">
                <w:rPr>
                  <w:rFonts w:eastAsia="等线"/>
                  <w:szCs w:val="20"/>
                </w:rPr>
                <w:t xml:space="preserve"> PDU</w:t>
              </w:r>
            </w:ins>
            <w:ins w:id="68" w:author="Huawei" w:date="2023-02-09T09:54:00Z">
              <w:r w:rsidRPr="00F23F57">
                <w:rPr>
                  <w:rFonts w:eastAsia="等线"/>
                  <w:szCs w:val="20"/>
                </w:rPr>
                <w:t>s</w:t>
              </w:r>
            </w:ins>
            <w:ins w:id="69" w:author="S2-2301472" w:date="2023-01-31T19:49:00Z">
              <w:r w:rsidRPr="00F23F57">
                <w:rPr>
                  <w:rFonts w:eastAsia="等线"/>
                  <w:szCs w:val="20"/>
                </w:rPr>
                <w:t xml:space="preserve"> of a PDU Set</w:t>
              </w:r>
            </w:ins>
            <w:ins w:id="70" w:author="Huawei" w:date="2023-02-09T09:54:00Z">
              <w:r w:rsidRPr="00F23F57">
                <w:rPr>
                  <w:rFonts w:eastAsia="等线"/>
                  <w:szCs w:val="20"/>
                </w:rPr>
                <w:t xml:space="preserve"> have been successfully received</w:t>
              </w:r>
            </w:ins>
            <w:ins w:id="71" w:author="S2-23022479, Ericsson" w:date="2023-02-20T14:42:00Z">
              <w:r w:rsidRPr="00F23F57">
                <w:rPr>
                  <w:rFonts w:eastAsia="等线"/>
                  <w:szCs w:val="20"/>
                </w:rPr>
                <w:t xml:space="preserve"> (at the UE for DL or N6 </w:t>
              </w:r>
            </w:ins>
            <w:ins w:id="72" w:author="S2-23022479, Ericsson" w:date="2023-02-20T14:43:00Z">
              <w:r w:rsidRPr="00F23F57">
                <w:rPr>
                  <w:rFonts w:eastAsia="等线"/>
                  <w:szCs w:val="20"/>
                </w:rPr>
                <w:t xml:space="preserve">termination point </w:t>
              </w:r>
            </w:ins>
            <w:ins w:id="73" w:author="S2-23022479, Ericsson" w:date="2023-02-20T14:42:00Z">
              <w:r w:rsidRPr="00F23F57">
                <w:rPr>
                  <w:rFonts w:eastAsia="等线"/>
                  <w:szCs w:val="20"/>
                </w:rPr>
                <w:t>for UL)</w:t>
              </w:r>
            </w:ins>
            <w:ins w:id="74" w:author="S2-2301472" w:date="2023-01-31T19:49:00Z">
              <w:r w:rsidRPr="00F23F57">
                <w:rPr>
                  <w:rFonts w:eastAsia="等线"/>
                  <w:szCs w:val="20"/>
                </w:rPr>
                <w:t xml:space="preserve">. PSDB applies to the DL PDU Set received by the </w:t>
              </w:r>
            </w:ins>
            <w:ins w:id="75" w:author="S2-2302607, Samsung" w:date="2023-02-20T15:01:00Z">
              <w:r w:rsidRPr="00F23F57">
                <w:rPr>
                  <w:rFonts w:eastAsia="等线"/>
                  <w:szCs w:val="20"/>
                </w:rPr>
                <w:t xml:space="preserve">PSA </w:t>
              </w:r>
            </w:ins>
            <w:ins w:id="76" w:author="S2-2301472" w:date="2023-01-31T19:49:00Z">
              <w:r w:rsidRPr="00F23F57">
                <w:rPr>
                  <w:rFonts w:eastAsia="等线"/>
                  <w:szCs w:val="20"/>
                </w:rPr>
                <w:t xml:space="preserve">UPF over the N6 interface, and to the UL PDU Set sent by the UE. </w:t>
              </w:r>
            </w:ins>
          </w:p>
          <w:bookmarkEnd w:id="61"/>
          <w:p w:rsidR="00A6483C" w:rsidRPr="00F23F57" w:rsidRDefault="00A6483C" w:rsidP="00957EFD">
            <w:pPr>
              <w:keepLines/>
              <w:spacing w:after="180"/>
              <w:ind w:left="1135" w:hanging="851"/>
              <w:rPr>
                <w:ins w:id="77" w:author="Huawei_Hui_D4" w:date="2023-02-23T12:05:00Z"/>
                <w:szCs w:val="20"/>
                <w:lang w:val="en-GB" w:eastAsia="en-GB"/>
              </w:rPr>
            </w:pPr>
            <w:ins w:id="78" w:author="Huawei_Hui_D4" w:date="2023-02-23T15:31:00Z">
              <w:r w:rsidRPr="00F23F57">
                <w:rPr>
                  <w:rFonts w:eastAsia="SimSun"/>
                  <w:szCs w:val="20"/>
                </w:rPr>
                <w:t>NOTE 1:</w:t>
              </w:r>
              <w:r w:rsidRPr="00F23F57">
                <w:rPr>
                  <w:rFonts w:eastAsia="SimSun"/>
                  <w:szCs w:val="20"/>
                </w:rPr>
                <w:tab/>
                <w:t xml:space="preserve">To enable support for PSDB, it is </w:t>
              </w:r>
            </w:ins>
            <w:ins w:id="79" w:author="Huawei_Hui_D2" w:date="2023-02-21T15:53:00Z">
              <w:r w:rsidRPr="00F23F57">
                <w:rPr>
                  <w:rFonts w:eastAsia="SimSun"/>
                  <w:szCs w:val="20"/>
                </w:rPr>
                <w:t>required</w:t>
              </w:r>
            </w:ins>
            <w:ins w:id="80" w:author="S2-2301472" w:date="2023-01-31T19:49:00Z">
              <w:r w:rsidRPr="00F23F57">
                <w:rPr>
                  <w:rFonts w:eastAsia="SimSun"/>
                  <w:szCs w:val="20"/>
                </w:rPr>
                <w:t xml:space="preserve"> that </w:t>
              </w:r>
            </w:ins>
            <w:ins w:id="81" w:author="Huawei_Hui_D2" w:date="2023-02-21T16:44:00Z">
              <w:r w:rsidRPr="00F23F57">
                <w:rPr>
                  <w:rFonts w:eastAsia="SimSun"/>
                  <w:szCs w:val="20"/>
                </w:rPr>
                <w:t xml:space="preserve">a </w:t>
              </w:r>
            </w:ins>
            <w:ins w:id="82" w:author="Huawei_Hui_D2" w:date="2023-02-21T16:45:00Z">
              <w:r w:rsidRPr="00F23F57">
                <w:rPr>
                  <w:rFonts w:eastAsia="SimSun"/>
                  <w:szCs w:val="20"/>
                </w:rPr>
                <w:t xml:space="preserve">maximum </w:t>
              </w:r>
            </w:ins>
            <w:ins w:id="83" w:author="S2-2301472" w:date="2023-01-31T19:49:00Z">
              <w:r w:rsidRPr="00F23F57">
                <w:rPr>
                  <w:rFonts w:eastAsia="SimSun"/>
                  <w:szCs w:val="20"/>
                </w:rPr>
                <w:t xml:space="preserve">inter arrival time between the first received PDU and the </w:t>
              </w:r>
              <w:r w:rsidRPr="00F23F57">
                <w:rPr>
                  <w:rFonts w:eastAsia="SimSun"/>
                  <w:szCs w:val="20"/>
                  <w:lang w:eastAsia="zh-CN"/>
                </w:rPr>
                <w:t xml:space="preserve">last </w:t>
              </w:r>
              <w:r w:rsidRPr="00F23F57">
                <w:rPr>
                  <w:rFonts w:eastAsia="SimSun"/>
                  <w:szCs w:val="20"/>
                </w:rPr>
                <w:t>received PDU</w:t>
              </w:r>
            </w:ins>
            <w:bookmarkStart w:id="84" w:name="_Hlk124764114"/>
            <w:ins w:id="85" w:author="Huawei_Hui_D4" w:date="2023-02-23T14:08:00Z">
              <w:r w:rsidRPr="00F23F57">
                <w:rPr>
                  <w:rFonts w:eastAsia="SimSun"/>
                  <w:szCs w:val="20"/>
                  <w:lang w:val="en-GB"/>
                </w:rPr>
                <w:t xml:space="preserve"> of</w:t>
              </w:r>
            </w:ins>
            <w:ins w:id="86" w:author="S2-2301472" w:date="2023-01-31T19:49:00Z">
              <w:r w:rsidRPr="00F23F57">
                <w:rPr>
                  <w:rFonts w:eastAsia="SimSun"/>
                  <w:szCs w:val="20"/>
                  <w:lang w:val="en-GB"/>
                </w:rPr>
                <w:t xml:space="preserve"> </w:t>
              </w:r>
              <w:bookmarkEnd w:id="84"/>
              <w:r w:rsidRPr="00F23F57">
                <w:rPr>
                  <w:rFonts w:eastAsia="SimSun"/>
                  <w:szCs w:val="20"/>
                  <w:lang w:val="en-GB"/>
                </w:rPr>
                <w:t xml:space="preserve">a </w:t>
              </w:r>
              <w:r w:rsidRPr="00F23F57">
                <w:rPr>
                  <w:rFonts w:eastAsia="SimSun"/>
                  <w:szCs w:val="20"/>
                </w:rPr>
                <w:t xml:space="preserve">PDU Set </w:t>
              </w:r>
            </w:ins>
            <w:ins w:id="87" w:author="Huawei_Hui_D2" w:date="2023-02-21T17:39:00Z">
              <w:r w:rsidRPr="00F23F57">
                <w:rPr>
                  <w:rFonts w:eastAsia="SimSun"/>
                  <w:szCs w:val="20"/>
                </w:rPr>
                <w:t xml:space="preserve">complies with </w:t>
              </w:r>
            </w:ins>
            <w:ins w:id="88" w:author="S2-2301472" w:date="2023-01-31T19:49:00Z">
              <w:r w:rsidRPr="00F23F57">
                <w:rPr>
                  <w:rFonts w:eastAsia="SimSun"/>
                  <w:szCs w:val="20"/>
                </w:rPr>
                <w:t>SLA</w:t>
              </w:r>
              <w:r w:rsidRPr="00F23F57">
                <w:rPr>
                  <w:szCs w:val="20"/>
                  <w:lang w:val="en-GB" w:eastAsia="en-GB"/>
                </w:rPr>
                <w:t>.</w:t>
              </w:r>
            </w:ins>
            <w:ins w:id="89" w:author="Huawei_Hui_D2" w:date="2023-02-21T16:07:00Z">
              <w:r w:rsidRPr="00F23F57">
                <w:rPr>
                  <w:szCs w:val="20"/>
                  <w:lang w:val="en-GB" w:eastAsia="en-GB"/>
                </w:rPr>
                <w:t xml:space="preserve"> This </w:t>
              </w:r>
            </w:ins>
            <w:ins w:id="90" w:author="Huawei_Hui_D4" w:date="2023-02-23T14:08:00Z">
              <w:r w:rsidRPr="00F23F57">
                <w:rPr>
                  <w:szCs w:val="20"/>
                  <w:lang w:val="en-GB" w:eastAsia="en-GB"/>
                </w:rPr>
                <w:t>maximum inter arrival time does</w:t>
              </w:r>
            </w:ins>
            <w:ins w:id="91" w:author="Huawei_Hui_D2" w:date="2023-02-21T16:07:00Z">
              <w:r w:rsidRPr="00F23F57">
                <w:rPr>
                  <w:szCs w:val="20"/>
                  <w:lang w:val="en-GB" w:eastAsia="en-GB"/>
                </w:rPr>
                <w:t xml:space="preserve"> not exceed PSD</w:t>
              </w:r>
              <w:r w:rsidRPr="00F23F57">
                <w:rPr>
                  <w:rFonts w:eastAsia="SimSun"/>
                  <w:szCs w:val="20"/>
                  <w:lang w:eastAsia="zh-CN"/>
                </w:rPr>
                <w:t>B.</w:t>
              </w:r>
            </w:ins>
            <w:ins w:id="92" w:author="Huawei_Hui_D4" w:date="2023-02-23T14:08:00Z">
              <w:r w:rsidRPr="00F23F57">
                <w:rPr>
                  <w:rFonts w:eastAsia="SimSun"/>
                  <w:szCs w:val="20"/>
                  <w:lang w:eastAsia="zh-CN"/>
                </w:rPr>
                <w:t xml:space="preserve"> </w:t>
              </w:r>
            </w:ins>
            <w:ins w:id="93" w:author="Huawei_Hui_D4" w:date="2023-02-23T15:31:00Z">
              <w:r w:rsidRPr="00F23F57">
                <w:rPr>
                  <w:rFonts w:eastAsia="SimSun"/>
                  <w:szCs w:val="20"/>
                  <w:lang w:eastAsia="zh-CN"/>
                </w:rPr>
                <w:t>NG-RAN behavior when the SLA is not fulfilled is implementation specific</w:t>
              </w:r>
            </w:ins>
            <w:ins w:id="94" w:author="Huawei_Hui_D4" w:date="2023-02-23T15:34:00Z">
              <w:r w:rsidRPr="00F23F57">
                <w:rPr>
                  <w:rFonts w:eastAsia="SimSun"/>
                  <w:szCs w:val="20"/>
                  <w:lang w:eastAsia="zh-CN"/>
                </w:rPr>
                <w:t xml:space="preserve"> </w:t>
              </w:r>
            </w:ins>
            <w:ins w:id="95" w:author="Huawei_Hui_D4" w:date="2023-02-23T15:31:00Z">
              <w:r w:rsidRPr="00F23F57">
                <w:rPr>
                  <w:rFonts w:eastAsia="SimSun"/>
                  <w:szCs w:val="20"/>
                  <w:lang w:eastAsia="zh-CN"/>
                </w:rPr>
                <w:t>and</w:t>
              </w:r>
              <w:r w:rsidRPr="00F23F57">
                <w:rPr>
                  <w:rFonts w:eastAsia="SimSun"/>
                  <w:sz w:val="22"/>
                  <w:szCs w:val="22"/>
                  <w:lang w:val="en-GB"/>
                </w:rPr>
                <w:t xml:space="preserve"> out of scope of this specification.</w:t>
              </w:r>
            </w:ins>
          </w:p>
          <w:p w:rsidR="00A6483C" w:rsidRPr="00F23F57" w:rsidRDefault="00A6483C" w:rsidP="00957EFD">
            <w:pPr>
              <w:spacing w:after="180"/>
              <w:rPr>
                <w:ins w:id="96" w:author="S2-2301472" w:date="2023-01-31T19:49:00Z"/>
                <w:rFonts w:eastAsia="等线"/>
                <w:szCs w:val="20"/>
                <w:lang w:eastAsia="zh-CN"/>
              </w:rPr>
            </w:pPr>
            <w:ins w:id="97" w:author="S2-2301472" w:date="2023-01-31T19:49:00Z">
              <w:r w:rsidRPr="00F23F57">
                <w:rPr>
                  <w:rFonts w:eastAsia="SimSun"/>
                  <w:sz w:val="22"/>
                  <w:szCs w:val="22"/>
                  <w:lang w:val="en-GB"/>
                </w:rPr>
                <w:t xml:space="preserve">A </w:t>
              </w:r>
            </w:ins>
            <w:proofErr w:type="spellStart"/>
            <w:ins w:id="98" w:author="Huawei" w:date="2023-02-09T12:29:00Z">
              <w:r w:rsidRPr="00F23F57">
                <w:rPr>
                  <w:rFonts w:eastAsia="SimSun"/>
                  <w:szCs w:val="20"/>
                  <w:lang w:val="en-GB" w:eastAsia="zh-CN"/>
                </w:rPr>
                <w:t>QoS</w:t>
              </w:r>
              <w:proofErr w:type="spellEnd"/>
              <w:r w:rsidRPr="00F23F57">
                <w:rPr>
                  <w:rFonts w:eastAsia="SimSun"/>
                  <w:szCs w:val="20"/>
                  <w:lang w:val="en-GB" w:eastAsia="zh-CN"/>
                </w:rPr>
                <w:t xml:space="preserve"> Flow is associated with only one PDU Set Delay Budget. The value of the PDU Set Delay Budget </w:t>
              </w:r>
              <w:r w:rsidRPr="00F23F57">
                <w:rPr>
                  <w:rFonts w:eastAsia="SimSun"/>
                  <w:szCs w:val="20"/>
                  <w:lang w:val="en-GB"/>
                </w:rPr>
                <w:t>is the same in UL and DL.</w:t>
              </w:r>
            </w:ins>
            <w:r w:rsidRPr="00F23F57">
              <w:rPr>
                <w:rFonts w:eastAsia="SimSun"/>
                <w:szCs w:val="20"/>
                <w:lang w:val="en-GB"/>
              </w:rPr>
              <w:t xml:space="preserve"> </w:t>
            </w:r>
            <w:ins w:id="99" w:author="S2-2301472" w:date="2023-01-31T19:49:00Z">
              <w:r w:rsidRPr="00F23F57">
                <w:rPr>
                  <w:rFonts w:eastAsia="等线"/>
                  <w:szCs w:val="20"/>
                  <w:lang w:eastAsia="zh-CN"/>
                </w:rPr>
                <w:t>PSDB is an optional parameter</w:t>
              </w:r>
              <w:bookmarkStart w:id="100" w:name="_Hlk124764140"/>
              <w:r w:rsidRPr="00F23F57">
                <w:rPr>
                  <w:rFonts w:eastAsia="等线"/>
                  <w:szCs w:val="20"/>
                  <w:lang w:eastAsia="zh-CN"/>
                </w:rPr>
                <w:t xml:space="preserve"> that may be provided by the </w:t>
              </w:r>
              <w:bookmarkEnd w:id="100"/>
              <w:r w:rsidRPr="00F23F57">
                <w:rPr>
                  <w:rFonts w:eastAsia="等线"/>
                  <w:szCs w:val="20"/>
                  <w:lang w:eastAsia="zh-CN"/>
                </w:rPr>
                <w:t xml:space="preserve">PCF. </w:t>
              </w:r>
              <w:r w:rsidRPr="00F23F57">
                <w:rPr>
                  <w:rFonts w:eastAsia="等线"/>
                  <w:szCs w:val="20"/>
                  <w:highlight w:val="green"/>
                  <w:lang w:eastAsia="zh-CN"/>
                </w:rPr>
                <w:t>The provided PSDB can be used by the NG-RAN to support the configuration of scheduling and link layer functions</w:t>
              </w:r>
              <w:r w:rsidRPr="00F23F57">
                <w:rPr>
                  <w:rFonts w:eastAsia="等线"/>
                  <w:szCs w:val="20"/>
                  <w:lang w:eastAsia="zh-CN"/>
                </w:rPr>
                <w:t xml:space="preserve">. </w:t>
              </w:r>
            </w:ins>
          </w:p>
          <w:p w:rsidR="00A6483C" w:rsidRPr="00F23F57" w:rsidRDefault="00A6483C" w:rsidP="00957EFD">
            <w:pPr>
              <w:spacing w:after="180"/>
              <w:rPr>
                <w:ins w:id="101" w:author="Huawei_Hui_D2" w:date="2023-02-21T16:21:00Z"/>
                <w:rFonts w:eastAsia="等线"/>
                <w:szCs w:val="20"/>
                <w:lang w:eastAsia="zh-CN"/>
              </w:rPr>
            </w:pPr>
            <w:bookmarkStart w:id="102" w:name="_Hlk124846586"/>
            <w:ins w:id="103" w:author="Huawei_Hui_D2" w:date="2023-02-21T16:21:00Z">
              <w:r w:rsidRPr="00F23F57">
                <w:rPr>
                  <w:rFonts w:eastAsia="SimSun"/>
                  <w:szCs w:val="20"/>
                </w:rPr>
                <w:t>When the PSDB is available, the PSDB super</w:t>
              </w:r>
            </w:ins>
            <w:ins w:id="104" w:author="Huawei" w:date="2023-02-09T11:55:00Z">
              <w:r w:rsidRPr="00F23F57">
                <w:rPr>
                  <w:rFonts w:eastAsia="SimSun"/>
                  <w:szCs w:val="20"/>
                </w:rPr>
                <w:t>s</w:t>
              </w:r>
            </w:ins>
            <w:ins w:id="105" w:author="Huawei" w:date="2023-02-09T09:54:00Z">
              <w:r w:rsidRPr="00F23F57">
                <w:rPr>
                  <w:rFonts w:eastAsia="SimSun"/>
                  <w:szCs w:val="20"/>
                </w:rPr>
                <w:t>ede</w:t>
              </w:r>
            </w:ins>
            <w:ins w:id="106" w:author="Qualcomm User 0223" w:date="2023-02-23T13:02:00Z">
              <w:r w:rsidRPr="00F23F57">
                <w:rPr>
                  <w:rFonts w:eastAsia="SimSun"/>
                  <w:szCs w:val="20"/>
                </w:rPr>
                <w:t>s</w:t>
              </w:r>
            </w:ins>
            <w:ins w:id="107" w:author="Huawei" w:date="2023-02-09T09:54:00Z">
              <w:r w:rsidRPr="00F23F57">
                <w:rPr>
                  <w:rFonts w:eastAsia="SimSun"/>
                  <w:szCs w:val="20"/>
                </w:rPr>
                <w:t xml:space="preserve"> the PDB.</w:t>
              </w:r>
            </w:ins>
            <w:ins w:id="108" w:author="Huawei" w:date="2023-02-09T11:52:00Z">
              <w:r w:rsidRPr="00F23F57">
                <w:rPr>
                  <w:rFonts w:eastAsia="SimSun"/>
                  <w:szCs w:val="20"/>
                </w:rPr>
                <w:t xml:space="preserve"> </w:t>
              </w:r>
            </w:ins>
          </w:p>
          <w:p w:rsidR="00A6483C" w:rsidRPr="00F23F57" w:rsidRDefault="00A6483C" w:rsidP="00957EFD">
            <w:pPr>
              <w:keepLines/>
              <w:spacing w:after="180"/>
              <w:ind w:left="1135" w:hanging="851"/>
              <w:rPr>
                <w:rFonts w:eastAsia="SimSun"/>
                <w:color w:val="FF0000"/>
                <w:szCs w:val="20"/>
                <w:lang w:val="en-GB"/>
              </w:rPr>
            </w:pPr>
            <w:bookmarkStart w:id="109" w:name="_Hlk125046007"/>
            <w:bookmarkEnd w:id="62"/>
            <w:bookmarkEnd w:id="102"/>
            <w:ins w:id="110" w:author="S2-2301472" w:date="2023-01-31T19:49:00Z">
              <w:r w:rsidRPr="00F23F57">
                <w:rPr>
                  <w:rFonts w:eastAsia="SimSun"/>
                  <w:color w:val="FF0000"/>
                  <w:szCs w:val="20"/>
                  <w:highlight w:val="yellow"/>
                </w:rPr>
                <w:t xml:space="preserve">Editor's Note: </w:t>
              </w:r>
              <w:r w:rsidRPr="00F23F57">
                <w:rPr>
                  <w:rFonts w:eastAsia="等线"/>
                  <w:color w:val="FF0000"/>
                  <w:szCs w:val="20"/>
                  <w:highlight w:val="yellow"/>
                  <w:lang w:eastAsia="zh-CN"/>
                </w:rPr>
                <w:t>T</w:t>
              </w:r>
              <w:r w:rsidRPr="00F23F57">
                <w:rPr>
                  <w:rFonts w:eastAsia="等线"/>
                  <w:color w:val="FF0000"/>
                  <w:szCs w:val="20"/>
                  <w:highlight w:val="yellow"/>
                </w:rPr>
                <w:t xml:space="preserve">he need for AN PSDB and definition of AN </w:t>
              </w:r>
              <w:r w:rsidRPr="00F23F57">
                <w:rPr>
                  <w:rFonts w:eastAsia="SimSun"/>
                  <w:color w:val="FF0000"/>
                  <w:szCs w:val="20"/>
                  <w:highlight w:val="yellow"/>
                </w:rPr>
                <w:t>PSDB</w:t>
              </w:r>
              <w:r w:rsidRPr="00F23F57">
                <w:rPr>
                  <w:rFonts w:eastAsia="等线"/>
                  <w:color w:val="FF0000"/>
                  <w:szCs w:val="20"/>
                  <w:highlight w:val="yellow"/>
                </w:rPr>
                <w:t xml:space="preserve"> is FFS</w:t>
              </w:r>
              <w:r w:rsidRPr="00F23F57">
                <w:rPr>
                  <w:rFonts w:eastAsia="等线"/>
                  <w:color w:val="FF0000"/>
                  <w:szCs w:val="20"/>
                </w:rPr>
                <w:t>.</w:t>
              </w:r>
            </w:ins>
            <w:bookmarkEnd w:id="109"/>
          </w:p>
        </w:tc>
      </w:tr>
    </w:tbl>
    <w:p w:rsidR="006C7449" w:rsidRDefault="006C7449" w:rsidP="006C7449">
      <w:pPr>
        <w:pStyle w:val="BodyText"/>
        <w:spacing w:before="120"/>
        <w:rPr>
          <w:lang w:eastAsia="zh-CN"/>
        </w:rPr>
      </w:pPr>
      <w:r>
        <w:rPr>
          <w:lang w:eastAsia="zh-CN"/>
        </w:rPr>
        <w:t xml:space="preserve">In their reply LS on PDU Set handling </w:t>
      </w:r>
      <w:r>
        <w:rPr>
          <w:lang w:eastAsia="zh-CN"/>
        </w:rPr>
        <w:fldChar w:fldCharType="begin"/>
      </w:r>
      <w:r>
        <w:rPr>
          <w:lang w:eastAsia="zh-CN"/>
        </w:rPr>
        <w:instrText xml:space="preserve"> REF _Ref125838286 \r \h </w:instrText>
      </w:r>
      <w:r>
        <w:rPr>
          <w:lang w:eastAsia="zh-CN"/>
        </w:rPr>
      </w:r>
      <w:r>
        <w:rPr>
          <w:lang w:eastAsia="zh-CN"/>
        </w:rPr>
        <w:fldChar w:fldCharType="separate"/>
      </w:r>
      <w:r w:rsidR="00680BCF">
        <w:rPr>
          <w:lang w:eastAsia="zh-CN"/>
        </w:rPr>
        <w:t>[7]</w:t>
      </w:r>
      <w:r>
        <w:rPr>
          <w:lang w:eastAsia="zh-CN"/>
        </w:rPr>
        <w:fldChar w:fldCharType="end"/>
      </w:r>
      <w:r>
        <w:rPr>
          <w:lang w:eastAsia="zh-CN"/>
        </w:rPr>
        <w:t>, SA4 wrote:</w:t>
      </w:r>
    </w:p>
    <w:tbl>
      <w:tblPr>
        <w:tblStyle w:val="TableGrid"/>
        <w:tblW w:w="0" w:type="auto"/>
        <w:tblLook w:val="04A0" w:firstRow="1" w:lastRow="0" w:firstColumn="1" w:lastColumn="0" w:noHBand="0" w:noVBand="1"/>
      </w:tblPr>
      <w:tblGrid>
        <w:gridCol w:w="8522"/>
      </w:tblGrid>
      <w:tr w:rsidR="006C7449" w:rsidTr="0050256A">
        <w:tc>
          <w:tcPr>
            <w:tcW w:w="8522" w:type="dxa"/>
          </w:tcPr>
          <w:p w:rsidR="006C7449" w:rsidRDefault="006C7449" w:rsidP="0050256A">
            <w:pPr>
              <w:pStyle w:val="BodyText"/>
              <w:spacing w:before="120"/>
              <w:rPr>
                <w:lang w:eastAsia="zh-CN"/>
              </w:rPr>
            </w:pPr>
            <w:r w:rsidRPr="00A719C0">
              <w:rPr>
                <w:rFonts w:ascii="Arial" w:hAnsi="Arial" w:cs="Arial"/>
              </w:rPr>
              <w:t>With regards to the PSDB, the SA4 assumes the PDU Set reception will happen within the PSDB target. However, the delivery of late PDU Sets may still be useful in some cases.</w:t>
            </w:r>
          </w:p>
        </w:tc>
      </w:tr>
    </w:tbl>
    <w:p w:rsidR="006C7449" w:rsidRDefault="006C7449" w:rsidP="006C7449">
      <w:pPr>
        <w:pStyle w:val="BodyText"/>
        <w:spacing w:before="120"/>
        <w:rPr>
          <w:lang w:eastAsia="zh-CN"/>
        </w:rPr>
      </w:pPr>
      <w:r>
        <w:rPr>
          <w:lang w:eastAsia="zh-CN"/>
        </w:rPr>
        <w:t>To distinguish both cases</w:t>
      </w:r>
      <w:r w:rsidR="0010022E">
        <w:rPr>
          <w:lang w:eastAsia="zh-CN"/>
        </w:rPr>
        <w:t xml:space="preserve"> (discard / not discard)</w:t>
      </w:r>
      <w:r>
        <w:rPr>
          <w:lang w:eastAsia="zh-CN"/>
        </w:rPr>
        <w:t xml:space="preserve">, we </w:t>
      </w:r>
      <w:r w:rsidR="0010022E">
        <w:rPr>
          <w:lang w:eastAsia="zh-CN"/>
        </w:rPr>
        <w:t>need</w:t>
      </w:r>
      <w:r>
        <w:rPr>
          <w:lang w:eastAsia="zh-CN"/>
        </w:rPr>
        <w:t xml:space="preserve"> a configuration parameter controlling the PDCP PDU Set discard timer for a given UL flow e.g. </w:t>
      </w:r>
      <w:proofErr w:type="spellStart"/>
      <w:r w:rsidRPr="00CC2F1D">
        <w:rPr>
          <w:i/>
          <w:lang w:eastAsia="zh-CN"/>
        </w:rPr>
        <w:t>discardOutdatedPDU</w:t>
      </w:r>
      <w:proofErr w:type="spellEnd"/>
      <w:r w:rsidRPr="00CC2F1D">
        <w:rPr>
          <w:i/>
          <w:lang w:eastAsia="zh-CN"/>
        </w:rPr>
        <w:t>-Set</w:t>
      </w:r>
      <w:r>
        <w:rPr>
          <w:lang w:eastAsia="zh-CN"/>
        </w:rPr>
        <w:t xml:space="preserve">. RAN would discard the PDU Sets exceeding the PSDB only when </w:t>
      </w:r>
      <w:proofErr w:type="spellStart"/>
      <w:r w:rsidRPr="00CC2F1D">
        <w:rPr>
          <w:i/>
          <w:lang w:eastAsia="zh-CN"/>
        </w:rPr>
        <w:t>discardOutdatedPDU</w:t>
      </w:r>
      <w:proofErr w:type="spellEnd"/>
      <w:r w:rsidRPr="00CC2F1D">
        <w:rPr>
          <w:i/>
          <w:lang w:eastAsia="zh-CN"/>
        </w:rPr>
        <w:t>-Set</w:t>
      </w:r>
      <w:r>
        <w:rPr>
          <w:lang w:eastAsia="zh-CN"/>
        </w:rPr>
        <w:t xml:space="preserve"> is set. The same applies to DL.</w:t>
      </w:r>
      <w:r w:rsidR="0010022E">
        <w:rPr>
          <w:lang w:eastAsia="zh-CN"/>
        </w:rPr>
        <w:t xml:space="preserve"> Note that this configurability is already captured in the TR </w:t>
      </w:r>
      <w:r w:rsidR="007E4515">
        <w:rPr>
          <w:lang w:eastAsia="zh-CN"/>
        </w:rPr>
        <w:fldChar w:fldCharType="begin"/>
      </w:r>
      <w:r w:rsidR="007E4515">
        <w:rPr>
          <w:lang w:eastAsia="zh-CN"/>
        </w:rPr>
        <w:instrText xml:space="preserve"> REF _Ref125975240 \r \h </w:instrText>
      </w:r>
      <w:r w:rsidR="007E4515">
        <w:rPr>
          <w:lang w:eastAsia="zh-CN"/>
        </w:rPr>
      </w:r>
      <w:r w:rsidR="007E4515">
        <w:rPr>
          <w:lang w:eastAsia="zh-CN"/>
        </w:rPr>
        <w:fldChar w:fldCharType="separate"/>
      </w:r>
      <w:r w:rsidR="00680BCF">
        <w:rPr>
          <w:lang w:eastAsia="zh-CN"/>
        </w:rPr>
        <w:t>[2]</w:t>
      </w:r>
      <w:r w:rsidR="007E4515">
        <w:rPr>
          <w:lang w:eastAsia="zh-CN"/>
        </w:rPr>
        <w:fldChar w:fldCharType="end"/>
      </w:r>
      <w:r w:rsidR="007E4515">
        <w:rPr>
          <w:lang w:eastAsia="zh-CN"/>
        </w:rPr>
        <w:t xml:space="preserve"> </w:t>
      </w:r>
      <w:r w:rsidR="0010022E">
        <w:rPr>
          <w:lang w:eastAsia="zh-CN"/>
        </w:rPr>
        <w:t>as follows:</w:t>
      </w:r>
    </w:p>
    <w:tbl>
      <w:tblPr>
        <w:tblStyle w:val="TableGrid"/>
        <w:tblW w:w="0" w:type="auto"/>
        <w:tblLook w:val="04A0" w:firstRow="1" w:lastRow="0" w:firstColumn="1" w:lastColumn="0" w:noHBand="0" w:noVBand="1"/>
      </w:tblPr>
      <w:tblGrid>
        <w:gridCol w:w="8522"/>
      </w:tblGrid>
      <w:tr w:rsidR="0010022E" w:rsidTr="0010022E">
        <w:tc>
          <w:tcPr>
            <w:tcW w:w="8522" w:type="dxa"/>
          </w:tcPr>
          <w:p w:rsidR="0010022E" w:rsidRDefault="0010022E" w:rsidP="0010022E">
            <w:r w:rsidRPr="000F2DC8">
              <w:t>For PDCP discard operation in uplink, the timer-based discard operation (</w:t>
            </w:r>
            <w:r w:rsidRPr="0010022E">
              <w:rPr>
                <w:highlight w:val="yellow"/>
              </w:rPr>
              <w:t>when configured</w:t>
            </w:r>
            <w:r w:rsidRPr="000F2DC8">
              <w:t xml:space="preserve">) should apply to all SDUs/PDUs belonging to the same PDU Set. Furthermore, for a PDU Set in a </w:t>
            </w:r>
            <w:proofErr w:type="spellStart"/>
            <w:r w:rsidRPr="000F2DC8">
              <w:t>QoS</w:t>
            </w:r>
            <w:proofErr w:type="spellEnd"/>
            <w:r w:rsidRPr="000F2DC8">
              <w:t xml:space="preserve"> flow for which the PSIHI is set, when one PDU of that PDU set is known to either be lost or associated to a discarded SDU (see </w:t>
            </w:r>
            <w:proofErr w:type="spellStart"/>
            <w:r w:rsidRPr="000F2DC8">
              <w:t>subclause</w:t>
            </w:r>
            <w:proofErr w:type="spellEnd"/>
            <w:r w:rsidRPr="000F2DC8">
              <w:t xml:space="preserve"> 5.1.1), all remaining PDUs of that PDU Set could be discarded at the transmitter to free up radio resources.</w:t>
            </w:r>
          </w:p>
        </w:tc>
      </w:tr>
    </w:tbl>
    <w:p w:rsidR="0013332D" w:rsidRDefault="0013332D" w:rsidP="006C7449">
      <w:pPr>
        <w:pStyle w:val="BodyText"/>
        <w:spacing w:before="120"/>
        <w:rPr>
          <w:lang w:eastAsia="zh-CN"/>
        </w:rPr>
      </w:pPr>
      <w:r>
        <w:rPr>
          <w:lang w:eastAsia="zh-CN"/>
        </w:rPr>
        <w:t>Note also that this behavior is not necessarily associated with a congestion state, since discarding useless UL PDUs is always beneficial to the UE, power wise, and to the network, spectral efficiency wise</w:t>
      </w:r>
      <w:r w:rsidR="009E6338">
        <w:rPr>
          <w:lang w:eastAsia="zh-CN"/>
        </w:rPr>
        <w:t>, when allowed</w:t>
      </w:r>
      <w:r>
        <w:rPr>
          <w:lang w:eastAsia="zh-CN"/>
        </w:rPr>
        <w:t>.</w:t>
      </w:r>
      <w:r w:rsidR="002B2D25">
        <w:rPr>
          <w:lang w:eastAsia="zh-CN"/>
        </w:rPr>
        <w:t xml:space="preserve"> PSI-based discarding during congestion is discussed in our contribution </w:t>
      </w:r>
      <w:r w:rsidR="00590134">
        <w:rPr>
          <w:lang w:eastAsia="zh-CN"/>
        </w:rPr>
        <w:fldChar w:fldCharType="begin"/>
      </w:r>
      <w:r w:rsidR="00590134">
        <w:rPr>
          <w:lang w:eastAsia="zh-CN"/>
        </w:rPr>
        <w:instrText xml:space="preserve"> REF _Ref131514383 \n \h </w:instrText>
      </w:r>
      <w:r w:rsidR="00590134">
        <w:rPr>
          <w:lang w:eastAsia="zh-CN"/>
        </w:rPr>
      </w:r>
      <w:r w:rsidR="00590134">
        <w:rPr>
          <w:lang w:eastAsia="zh-CN"/>
        </w:rPr>
        <w:fldChar w:fldCharType="separate"/>
      </w:r>
      <w:r w:rsidR="00590134">
        <w:rPr>
          <w:lang w:eastAsia="zh-CN"/>
        </w:rPr>
        <w:t>[9]</w:t>
      </w:r>
      <w:r w:rsidR="00590134">
        <w:rPr>
          <w:lang w:eastAsia="zh-CN"/>
        </w:rPr>
        <w:fldChar w:fldCharType="end"/>
      </w:r>
      <w:r w:rsidR="002B2D25">
        <w:rPr>
          <w:lang w:eastAsia="zh-CN"/>
        </w:rPr>
        <w:t xml:space="preserve"> to AI 7.5.4.2.</w:t>
      </w:r>
    </w:p>
    <w:p w:rsidR="0050256A" w:rsidRDefault="0010022E" w:rsidP="006C7449">
      <w:pPr>
        <w:pStyle w:val="BodyText"/>
        <w:spacing w:before="120"/>
        <w:rPr>
          <w:lang w:eastAsia="zh-CN"/>
        </w:rPr>
      </w:pPr>
      <w:r>
        <w:rPr>
          <w:lang w:eastAsia="zh-CN"/>
        </w:rPr>
        <w:t>S</w:t>
      </w:r>
      <w:r w:rsidR="0050256A">
        <w:rPr>
          <w:lang w:eastAsia="zh-CN"/>
        </w:rPr>
        <w:t xml:space="preserve">ome companies think this is already controlled by the </w:t>
      </w:r>
      <w:proofErr w:type="spellStart"/>
      <w:r w:rsidR="0050256A">
        <w:rPr>
          <w:lang w:eastAsia="zh-CN"/>
        </w:rPr>
        <w:t>QoS</w:t>
      </w:r>
      <w:proofErr w:type="spellEnd"/>
      <w:r w:rsidR="0050256A">
        <w:rPr>
          <w:lang w:eastAsia="zh-CN"/>
        </w:rPr>
        <w:t xml:space="preserve"> parameter PSIHI. However, the latest SA2 definition of the PSIHI is as follows </w:t>
      </w:r>
      <w:r w:rsidR="0050256A">
        <w:rPr>
          <w:lang w:eastAsia="zh-CN"/>
        </w:rPr>
        <w:fldChar w:fldCharType="begin"/>
      </w:r>
      <w:r w:rsidR="0050256A">
        <w:rPr>
          <w:lang w:eastAsia="zh-CN"/>
        </w:rPr>
        <w:instrText xml:space="preserve"> REF _Ref131258404 \r \h </w:instrText>
      </w:r>
      <w:r w:rsidR="0050256A">
        <w:rPr>
          <w:lang w:eastAsia="zh-CN"/>
        </w:rPr>
      </w:r>
      <w:r w:rsidR="0050256A">
        <w:rPr>
          <w:lang w:eastAsia="zh-CN"/>
        </w:rPr>
        <w:fldChar w:fldCharType="separate"/>
      </w:r>
      <w:r w:rsidR="00680BCF">
        <w:rPr>
          <w:lang w:eastAsia="zh-CN"/>
        </w:rPr>
        <w:t>[4]</w:t>
      </w:r>
      <w:r w:rsidR="0050256A">
        <w:rPr>
          <w:lang w:eastAsia="zh-CN"/>
        </w:rPr>
        <w:fldChar w:fldCharType="end"/>
      </w:r>
      <w:r w:rsidR="0050256A">
        <w:rPr>
          <w:lang w:eastAsia="zh-CN"/>
        </w:rPr>
        <w:t>:</w:t>
      </w:r>
    </w:p>
    <w:tbl>
      <w:tblPr>
        <w:tblStyle w:val="TableGrid"/>
        <w:tblW w:w="0" w:type="auto"/>
        <w:tblLook w:val="04A0" w:firstRow="1" w:lastRow="0" w:firstColumn="1" w:lastColumn="0" w:noHBand="0" w:noVBand="1"/>
      </w:tblPr>
      <w:tblGrid>
        <w:gridCol w:w="8522"/>
      </w:tblGrid>
      <w:tr w:rsidR="0050256A" w:rsidTr="0050256A">
        <w:tc>
          <w:tcPr>
            <w:tcW w:w="8522" w:type="dxa"/>
          </w:tcPr>
          <w:p w:rsidR="0050256A" w:rsidRDefault="0050256A" w:rsidP="0050256A">
            <w:pPr>
              <w:rPr>
                <w:lang w:eastAsia="zh-CN"/>
              </w:rPr>
            </w:pPr>
            <w:ins w:id="111" w:author="S2-2301472" w:date="2023-01-31T19:49:00Z">
              <w:r w:rsidRPr="00A67A12">
                <w:rPr>
                  <w:rFonts w:hint="eastAsia"/>
                  <w:lang w:eastAsia="zh-CN"/>
                </w:rPr>
                <w:t>T</w:t>
              </w:r>
              <w:r w:rsidRPr="00A67A12">
                <w:rPr>
                  <w:lang w:eastAsia="zh-CN"/>
                </w:rPr>
                <w:t>he PDU Set Integrated Handling In</w:t>
              </w:r>
            </w:ins>
            <w:ins w:id="112" w:author="Huawei_Hui_D4" w:date="2023-02-23T12:17:00Z">
              <w:r>
                <w:rPr>
                  <w:lang w:eastAsia="zh-CN"/>
                </w:rPr>
                <w:t>formation</w:t>
              </w:r>
            </w:ins>
            <w:ins w:id="113" w:author="S2-2301472" w:date="2023-01-31T19:49:00Z">
              <w:r w:rsidRPr="00A67A12">
                <w:rPr>
                  <w:lang w:eastAsia="zh-CN"/>
                </w:rPr>
                <w:t xml:space="preserve"> </w:t>
              </w:r>
              <w:r w:rsidRPr="00A67A12">
                <w:rPr>
                  <w:rFonts w:eastAsia="等线"/>
                  <w:lang w:eastAsia="zh-CN"/>
                </w:rPr>
                <w:t>(PSIHI)</w:t>
              </w:r>
              <w:r w:rsidRPr="00A67A12">
                <w:rPr>
                  <w:lang w:eastAsia="zh-CN"/>
                </w:rPr>
                <w:t xml:space="preserve"> indicates </w:t>
              </w:r>
              <w:r w:rsidRPr="000200AA">
                <w:rPr>
                  <w:rFonts w:eastAsia="等线"/>
                  <w:lang w:eastAsia="zh-CN"/>
                </w:rPr>
                <w:t xml:space="preserve">whether </w:t>
              </w:r>
              <w:r w:rsidRPr="000200AA">
                <w:rPr>
                  <w:lang w:eastAsia="zh-CN"/>
                </w:rPr>
                <w:t>all</w:t>
              </w:r>
              <w:r w:rsidRPr="00A67A12">
                <w:rPr>
                  <w:lang w:eastAsia="zh-CN"/>
                </w:rPr>
                <w:t xml:space="preserve"> PDUs </w:t>
              </w:r>
            </w:ins>
            <w:ins w:id="114" w:author="S2-2302521, Qualcomm" w:date="2023-02-20T15:28:00Z">
              <w:r w:rsidRPr="000200AA">
                <w:rPr>
                  <w:lang w:eastAsia="zh-CN"/>
                </w:rPr>
                <w:t>of the PDU Set</w:t>
              </w:r>
              <w:r w:rsidRPr="00A67A12">
                <w:rPr>
                  <w:lang w:eastAsia="zh-CN"/>
                </w:rPr>
                <w:t xml:space="preserve"> </w:t>
              </w:r>
            </w:ins>
            <w:ins w:id="115" w:author="S2-2301472" w:date="2023-01-31T19:49:00Z">
              <w:r w:rsidRPr="00A67A12">
                <w:rPr>
                  <w:lang w:eastAsia="zh-CN"/>
                </w:rPr>
                <w:t>are needed for the usage of the PDU Set by the application layer in the receiver side.</w:t>
              </w:r>
            </w:ins>
          </w:p>
        </w:tc>
      </w:tr>
    </w:tbl>
    <w:p w:rsidR="0050256A" w:rsidRDefault="0050256A" w:rsidP="006C7449">
      <w:pPr>
        <w:pStyle w:val="BodyText"/>
        <w:spacing w:before="120"/>
        <w:rPr>
          <w:lang w:eastAsia="zh-CN"/>
        </w:rPr>
      </w:pPr>
      <w:r>
        <w:rPr>
          <w:lang w:eastAsia="zh-CN"/>
        </w:rPr>
        <w:t>Above definition</w:t>
      </w:r>
      <w:r w:rsidR="0010022E">
        <w:rPr>
          <w:lang w:eastAsia="zh-CN"/>
        </w:rPr>
        <w:t>,</w:t>
      </w:r>
      <w:r>
        <w:rPr>
          <w:lang w:eastAsia="zh-CN"/>
        </w:rPr>
        <w:t xml:space="preserve"> </w:t>
      </w:r>
      <w:r w:rsidR="0010022E">
        <w:rPr>
          <w:lang w:eastAsia="zh-CN"/>
        </w:rPr>
        <w:t xml:space="preserve">as well as TR text above, clarify the “block discarding” behavior of a PDU Set when PSIHI is set, but </w:t>
      </w:r>
      <w:r w:rsidR="007E4515">
        <w:rPr>
          <w:lang w:eastAsia="zh-CN"/>
        </w:rPr>
        <w:t>clearly say</w:t>
      </w:r>
      <w:r>
        <w:rPr>
          <w:lang w:eastAsia="zh-CN"/>
        </w:rPr>
        <w:t xml:space="preserve"> nothing about discarding a PDU Set if it exceeds its PSDB.</w:t>
      </w:r>
      <w:r w:rsidR="00B61A99">
        <w:rPr>
          <w:lang w:eastAsia="zh-CN"/>
        </w:rPr>
        <w:t xml:space="preserve"> </w:t>
      </w:r>
      <w:r w:rsidR="00253CA6">
        <w:rPr>
          <w:lang w:eastAsia="zh-CN"/>
        </w:rPr>
        <w:t xml:space="preserve">Specifically, </w:t>
      </w:r>
      <w:r w:rsidR="006903AA">
        <w:rPr>
          <w:lang w:eastAsia="zh-CN"/>
        </w:rPr>
        <w:t xml:space="preserve">PSIHI can be set so that RAN only delivers complete PDU Sets over </w:t>
      </w:r>
      <w:proofErr w:type="spellStart"/>
      <w:r w:rsidR="006903AA">
        <w:rPr>
          <w:lang w:eastAsia="zh-CN"/>
        </w:rPr>
        <w:t>Uu</w:t>
      </w:r>
      <w:proofErr w:type="spellEnd"/>
      <w:r w:rsidR="006903AA">
        <w:rPr>
          <w:lang w:eastAsia="zh-CN"/>
        </w:rPr>
        <w:t>, but is does not mean late PDU Sets should not be delivered</w:t>
      </w:r>
      <w:r w:rsidR="00253CA6">
        <w:rPr>
          <w:lang w:eastAsia="zh-CN"/>
        </w:rPr>
        <w:t>.</w:t>
      </w:r>
    </w:p>
    <w:p w:rsidR="00253CA6" w:rsidRDefault="00253CA6" w:rsidP="00687C28">
      <w:pPr>
        <w:pStyle w:val="BodyText"/>
        <w:spacing w:before="120"/>
        <w:rPr>
          <w:b/>
          <w:lang w:eastAsia="zh-CN"/>
        </w:rPr>
      </w:pPr>
      <w:r>
        <w:rPr>
          <w:b/>
          <w:lang w:eastAsia="zh-CN"/>
        </w:rPr>
        <w:t xml:space="preserve">Observation 6: </w:t>
      </w:r>
      <w:r w:rsidRPr="00253CA6">
        <w:rPr>
          <w:b/>
          <w:lang w:eastAsia="zh-CN"/>
        </w:rPr>
        <w:t xml:space="preserve">PSIHI can be set so that RAN only delivers complete PDU Sets over </w:t>
      </w:r>
      <w:proofErr w:type="spellStart"/>
      <w:r w:rsidRPr="00253CA6">
        <w:rPr>
          <w:b/>
          <w:lang w:eastAsia="zh-CN"/>
        </w:rPr>
        <w:t>Uu</w:t>
      </w:r>
      <w:proofErr w:type="spellEnd"/>
      <w:r w:rsidRPr="00253CA6">
        <w:rPr>
          <w:b/>
          <w:lang w:eastAsia="zh-CN"/>
        </w:rPr>
        <w:t xml:space="preserve">, </w:t>
      </w:r>
      <w:r w:rsidR="001C389A" w:rsidRPr="001C389A">
        <w:rPr>
          <w:b/>
          <w:lang w:eastAsia="zh-CN"/>
        </w:rPr>
        <w:t xml:space="preserve">but it does not mean late </w:t>
      </w:r>
      <w:r w:rsidR="001C389A">
        <w:rPr>
          <w:b/>
          <w:lang w:eastAsia="zh-CN"/>
        </w:rPr>
        <w:t xml:space="preserve">(but complete) </w:t>
      </w:r>
      <w:r w:rsidR="001C389A" w:rsidRPr="001C389A">
        <w:rPr>
          <w:b/>
          <w:lang w:eastAsia="zh-CN"/>
        </w:rPr>
        <w:t>PDU Sets should not be delivered</w:t>
      </w:r>
      <w:r>
        <w:rPr>
          <w:b/>
          <w:lang w:eastAsia="zh-CN"/>
        </w:rPr>
        <w:t>.</w:t>
      </w:r>
    </w:p>
    <w:p w:rsidR="00687C28" w:rsidRPr="00B61A99" w:rsidRDefault="00687C28" w:rsidP="00687C28">
      <w:pPr>
        <w:pStyle w:val="BodyText"/>
        <w:spacing w:before="120"/>
        <w:rPr>
          <w:b/>
          <w:lang w:eastAsia="zh-CN"/>
        </w:rPr>
      </w:pPr>
      <w:r>
        <w:rPr>
          <w:b/>
          <w:lang w:eastAsia="zh-CN"/>
        </w:rPr>
        <w:t xml:space="preserve">Observation </w:t>
      </w:r>
      <w:r w:rsidR="00F314DE">
        <w:rPr>
          <w:rFonts w:eastAsiaTheme="minorEastAsia"/>
          <w:b/>
          <w:lang w:eastAsia="zh-CN"/>
        </w:rPr>
        <w:t>7</w:t>
      </w:r>
      <w:r w:rsidRPr="00B61A99">
        <w:rPr>
          <w:b/>
          <w:lang w:eastAsia="zh-CN"/>
        </w:rPr>
        <w:t xml:space="preserve">: PSIHI </w:t>
      </w:r>
      <w:r w:rsidR="00253CA6">
        <w:rPr>
          <w:b/>
          <w:lang w:eastAsia="zh-CN"/>
        </w:rPr>
        <w:t>does not control</w:t>
      </w:r>
      <w:r w:rsidRPr="00B61A99">
        <w:rPr>
          <w:b/>
          <w:lang w:eastAsia="zh-CN"/>
        </w:rPr>
        <w:t xml:space="preserve"> if a PDU Set can be discarded if it exceeds its PSDB.</w:t>
      </w:r>
    </w:p>
    <w:p w:rsidR="0010022E" w:rsidRDefault="0010022E" w:rsidP="006C7449">
      <w:pPr>
        <w:pStyle w:val="BodyText"/>
        <w:spacing w:before="120"/>
        <w:rPr>
          <w:lang w:eastAsia="zh-CN"/>
        </w:rPr>
      </w:pPr>
      <w:r>
        <w:rPr>
          <w:lang w:eastAsia="zh-CN"/>
        </w:rPr>
        <w:lastRenderedPageBreak/>
        <w:t xml:space="preserve">One could also think that such configurability is controlled by the </w:t>
      </w:r>
      <w:r w:rsidR="0068056C">
        <w:rPr>
          <w:lang w:eastAsia="zh-CN"/>
        </w:rPr>
        <w:t xml:space="preserve">PSDB </w:t>
      </w:r>
      <w:r>
        <w:rPr>
          <w:lang w:eastAsia="zh-CN"/>
        </w:rPr>
        <w:t>parameter itself. However, we think PSDB could be configured to the UE for other purpose but the PDCP discard timer</w:t>
      </w:r>
      <w:r w:rsidR="00D323FB">
        <w:rPr>
          <w:lang w:eastAsia="zh-CN"/>
        </w:rPr>
        <w:t xml:space="preserve">, for example </w:t>
      </w:r>
      <w:r>
        <w:rPr>
          <w:lang w:eastAsia="zh-CN"/>
        </w:rPr>
        <w:t xml:space="preserve">to compute the remaining time for a PDU Set and report it to </w:t>
      </w:r>
      <w:proofErr w:type="spellStart"/>
      <w:r>
        <w:rPr>
          <w:lang w:eastAsia="zh-CN"/>
        </w:rPr>
        <w:t>gNB</w:t>
      </w:r>
      <w:proofErr w:type="spellEnd"/>
      <w:r>
        <w:rPr>
          <w:lang w:eastAsia="zh-CN"/>
        </w:rPr>
        <w:t xml:space="preserve"> (already agreed to be supported in RAN2) to assist UL scheduler.</w:t>
      </w:r>
      <w:r w:rsidR="00E1701A">
        <w:rPr>
          <w:lang w:eastAsia="zh-CN"/>
        </w:rPr>
        <w:t xml:space="preserve"> This is also SA2’s assumption</w:t>
      </w:r>
      <w:r w:rsidR="00D61AE8">
        <w:rPr>
          <w:lang w:eastAsia="zh-CN"/>
        </w:rPr>
        <w:t xml:space="preserve">, see </w:t>
      </w:r>
      <w:r w:rsidR="00D61AE8" w:rsidRPr="00D61AE8">
        <w:rPr>
          <w:highlight w:val="green"/>
          <w:lang w:eastAsia="zh-CN"/>
        </w:rPr>
        <w:t>above</w:t>
      </w:r>
      <w:r w:rsidR="00D61AE8">
        <w:rPr>
          <w:lang w:eastAsia="zh-CN"/>
        </w:rPr>
        <w:t>.</w:t>
      </w:r>
    </w:p>
    <w:p w:rsidR="00544B1F" w:rsidRDefault="00544B1F" w:rsidP="00544B1F">
      <w:pPr>
        <w:pStyle w:val="BodyText"/>
        <w:spacing w:before="120"/>
        <w:rPr>
          <w:b/>
          <w:lang w:eastAsia="zh-CN"/>
        </w:rPr>
      </w:pPr>
      <w:r>
        <w:rPr>
          <w:b/>
          <w:lang w:eastAsia="zh-CN"/>
        </w:rPr>
        <w:t xml:space="preserve">Observation </w:t>
      </w:r>
      <w:r w:rsidR="00F314DE">
        <w:rPr>
          <w:rFonts w:eastAsiaTheme="minorEastAsia"/>
          <w:b/>
          <w:lang w:eastAsia="zh-CN"/>
        </w:rPr>
        <w:t>8</w:t>
      </w:r>
      <w:r w:rsidRPr="00B61A99">
        <w:rPr>
          <w:b/>
          <w:lang w:eastAsia="zh-CN"/>
        </w:rPr>
        <w:t xml:space="preserve">: </w:t>
      </w:r>
      <w:r>
        <w:rPr>
          <w:b/>
          <w:lang w:eastAsia="zh-CN"/>
        </w:rPr>
        <w:t>PSDB</w:t>
      </w:r>
      <w:r w:rsidR="0019255F">
        <w:rPr>
          <w:b/>
          <w:lang w:eastAsia="zh-CN"/>
        </w:rPr>
        <w:t xml:space="preserve"> can be useful </w:t>
      </w:r>
      <w:r w:rsidR="00C27936">
        <w:rPr>
          <w:b/>
          <w:lang w:eastAsia="zh-CN"/>
        </w:rPr>
        <w:t xml:space="preserve">to RAN </w:t>
      </w:r>
      <w:r>
        <w:rPr>
          <w:b/>
          <w:lang w:eastAsia="zh-CN"/>
        </w:rPr>
        <w:t xml:space="preserve">for other purpose but the discarding operation (e.g. </w:t>
      </w:r>
      <w:r w:rsidR="00C27936">
        <w:rPr>
          <w:b/>
          <w:lang w:eastAsia="zh-CN"/>
        </w:rPr>
        <w:t>scheduler and/</w:t>
      </w:r>
      <w:r>
        <w:rPr>
          <w:b/>
          <w:lang w:eastAsia="zh-CN"/>
        </w:rPr>
        <w:t>or remaining time reporting) and so cannot be considered as the only parameter controlling the discard operation</w:t>
      </w:r>
      <w:r w:rsidRPr="00B61A99">
        <w:rPr>
          <w:b/>
          <w:lang w:eastAsia="zh-CN"/>
        </w:rPr>
        <w:t>.</w:t>
      </w:r>
    </w:p>
    <w:p w:rsidR="008F2887" w:rsidRPr="008F2887" w:rsidRDefault="008F2887" w:rsidP="00544B1F">
      <w:pPr>
        <w:pStyle w:val="BodyText"/>
        <w:spacing w:before="120"/>
        <w:rPr>
          <w:lang w:eastAsia="zh-CN"/>
        </w:rPr>
      </w:pPr>
      <w:r>
        <w:rPr>
          <w:lang w:eastAsia="zh-CN"/>
        </w:rPr>
        <w:t xml:space="preserve">The below Table clarifies our view on the UE behavior in steady state (no congestion) regarding the discarding of PDUs and PDU Sets, depending on the parameters PSIHI, PDSB and (new) </w:t>
      </w:r>
      <w:proofErr w:type="spellStart"/>
      <w:r w:rsidRPr="008F2887">
        <w:rPr>
          <w:i/>
          <w:lang w:val="en-GB" w:eastAsia="en-GB"/>
        </w:rPr>
        <w:t>discardOutdatedPDU</w:t>
      </w:r>
      <w:proofErr w:type="spellEnd"/>
      <w:r w:rsidRPr="008F2887">
        <w:rPr>
          <w:i/>
          <w:lang w:val="en-GB" w:eastAsia="en-GB"/>
        </w:rPr>
        <w:t>-Set</w:t>
      </w:r>
      <w:r>
        <w:rPr>
          <w:lang w:val="en-GB" w:eastAsia="en-GB"/>
        </w:rPr>
        <w:t>.</w:t>
      </w:r>
      <w:r>
        <w:rPr>
          <w:lang w:eastAsia="zh-CN"/>
        </w:rPr>
        <w:t xml:space="preserve"> </w:t>
      </w:r>
      <w:r w:rsidR="0003682B">
        <w:rPr>
          <w:lang w:eastAsia="zh-CN"/>
        </w:rPr>
        <w:t xml:space="preserve">It takes into account the latest SA2 agreement that PDB and </w:t>
      </w:r>
      <w:r w:rsidR="005D6C44">
        <w:rPr>
          <w:lang w:eastAsia="zh-CN"/>
        </w:rPr>
        <w:t>PSD</w:t>
      </w:r>
      <w:r w:rsidR="0003682B">
        <w:rPr>
          <w:lang w:eastAsia="zh-CN"/>
        </w:rPr>
        <w:t>B cannot be configured together.</w:t>
      </w:r>
      <w:r>
        <w:rPr>
          <w:lang w:eastAsia="zh-CN"/>
        </w:rPr>
        <w:t xml:space="preserve"> </w:t>
      </w:r>
    </w:p>
    <w:p w:rsidR="009D32A7" w:rsidRPr="0045145D" w:rsidRDefault="009D32A7" w:rsidP="009D32A7">
      <w:pPr>
        <w:pStyle w:val="Caption"/>
        <w:jc w:val="center"/>
        <w:rPr>
          <w:rFonts w:ascii="Calibri" w:hAnsi="Calibri" w:cs="Calibri"/>
          <w:b/>
          <w:color w:val="1F497D"/>
          <w:sz w:val="22"/>
          <w:szCs w:val="22"/>
        </w:rPr>
      </w:pPr>
      <w:r w:rsidRPr="0045145D">
        <w:rPr>
          <w:b/>
        </w:rPr>
        <w:t xml:space="preserve">Table </w:t>
      </w:r>
      <w:r w:rsidRPr="0045145D">
        <w:rPr>
          <w:b/>
        </w:rPr>
        <w:fldChar w:fldCharType="begin"/>
      </w:r>
      <w:r w:rsidRPr="0045145D">
        <w:rPr>
          <w:b/>
        </w:rPr>
        <w:instrText xml:space="preserve"> SEQ Table \* ARABIC </w:instrText>
      </w:r>
      <w:r w:rsidRPr="0045145D">
        <w:rPr>
          <w:b/>
        </w:rPr>
        <w:fldChar w:fldCharType="separate"/>
      </w:r>
      <w:r w:rsidR="00680BCF">
        <w:rPr>
          <w:b/>
          <w:noProof/>
        </w:rPr>
        <w:t>1</w:t>
      </w:r>
      <w:r w:rsidRPr="0045145D">
        <w:rPr>
          <w:b/>
        </w:rPr>
        <w:fldChar w:fldCharType="end"/>
      </w:r>
      <w:r w:rsidRPr="0045145D">
        <w:rPr>
          <w:b/>
        </w:rPr>
        <w:t>: UE</w:t>
      </w:r>
      <w:r w:rsidRPr="0045145D">
        <w:rPr>
          <w:rFonts w:eastAsia="等线"/>
          <w:b/>
          <w:lang w:eastAsia="zh-CN"/>
        </w:rPr>
        <w:t xml:space="preserve"> behaviour on UL PDUs and PDU Sets based on PSDB, PSIHI, and </w:t>
      </w:r>
      <w:proofErr w:type="spellStart"/>
      <w:r w:rsidR="00DE70F3" w:rsidRPr="00DE70F3">
        <w:rPr>
          <w:rFonts w:eastAsia="等线"/>
          <w:b/>
          <w:i/>
          <w:lang w:eastAsia="zh-CN"/>
        </w:rPr>
        <w:t>discardOutdatedPDU</w:t>
      </w:r>
      <w:proofErr w:type="spellEnd"/>
      <w:r w:rsidR="00DE70F3" w:rsidRPr="00DE70F3">
        <w:rPr>
          <w:rFonts w:eastAsia="等线"/>
          <w:b/>
          <w:i/>
          <w:lang w:eastAsia="zh-CN"/>
        </w:rPr>
        <w:t>-Set</w:t>
      </w:r>
      <w:r w:rsidR="00DE70F3" w:rsidRPr="00DE70F3">
        <w:rPr>
          <w:rFonts w:eastAsia="等线"/>
          <w:b/>
          <w:lang w:eastAsia="zh-CN"/>
        </w:rPr>
        <w:t xml:space="preserve"> </w:t>
      </w:r>
      <w:r w:rsidR="00DE70F3">
        <w:rPr>
          <w:rFonts w:eastAsia="等线"/>
          <w:b/>
          <w:lang w:eastAsia="zh-CN"/>
        </w:rPr>
        <w:t>in steady state (no congestion)</w:t>
      </w:r>
    </w:p>
    <w:tbl>
      <w:tblPr>
        <w:tblW w:w="5000" w:type="pct"/>
        <w:tblCellMar>
          <w:left w:w="0" w:type="dxa"/>
          <w:right w:w="0" w:type="dxa"/>
        </w:tblCellMar>
        <w:tblLook w:val="04A0" w:firstRow="1" w:lastRow="0" w:firstColumn="1" w:lastColumn="0" w:noHBand="0" w:noVBand="1"/>
      </w:tblPr>
      <w:tblGrid>
        <w:gridCol w:w="1007"/>
        <w:gridCol w:w="3421"/>
        <w:gridCol w:w="4094"/>
      </w:tblGrid>
      <w:tr w:rsidR="009D32A7" w:rsidTr="00957EFD">
        <w:tc>
          <w:tcPr>
            <w:tcW w:w="5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32A7" w:rsidRDefault="009D32A7" w:rsidP="00957EFD">
            <w:pPr>
              <w:pStyle w:val="Comments"/>
              <w:rPr>
                <w:i w:val="0"/>
                <w:lang w:val="en-GB" w:eastAsia="en-GB"/>
              </w:rPr>
            </w:pPr>
          </w:p>
        </w:tc>
        <w:tc>
          <w:tcPr>
            <w:tcW w:w="20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D32A7" w:rsidRDefault="009D32A7" w:rsidP="00957EFD">
            <w:pPr>
              <w:pStyle w:val="Comments"/>
              <w:rPr>
                <w:i w:val="0"/>
                <w:lang w:val="en-GB" w:eastAsia="en-GB"/>
              </w:rPr>
            </w:pPr>
            <w:r>
              <w:rPr>
                <w:i w:val="0"/>
                <w:iCs/>
                <w:lang w:val="en-GB" w:eastAsia="en-GB"/>
              </w:rPr>
              <w:t>PSDB not configured</w:t>
            </w:r>
          </w:p>
        </w:tc>
        <w:tc>
          <w:tcPr>
            <w:tcW w:w="24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D32A7" w:rsidRDefault="009D32A7" w:rsidP="00957EFD">
            <w:pPr>
              <w:pStyle w:val="Comments"/>
              <w:rPr>
                <w:i w:val="0"/>
                <w:lang w:val="en-GB" w:eastAsia="en-GB"/>
              </w:rPr>
            </w:pPr>
            <w:r>
              <w:rPr>
                <w:i w:val="0"/>
                <w:iCs/>
                <w:lang w:val="en-GB" w:eastAsia="en-GB"/>
              </w:rPr>
              <w:t>PSDB configured</w:t>
            </w:r>
          </w:p>
        </w:tc>
      </w:tr>
      <w:tr w:rsidR="009D32A7" w:rsidTr="00957EFD">
        <w:tc>
          <w:tcPr>
            <w:tcW w:w="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32A7" w:rsidRDefault="009D32A7" w:rsidP="00957EFD">
            <w:pPr>
              <w:pStyle w:val="Comments"/>
              <w:rPr>
                <w:i w:val="0"/>
                <w:lang w:val="en-GB" w:eastAsia="en-GB"/>
              </w:rPr>
            </w:pPr>
            <w:r>
              <w:rPr>
                <w:i w:val="0"/>
                <w:iCs/>
                <w:lang w:val="en-GB" w:eastAsia="en-GB"/>
              </w:rPr>
              <w:t>PSIHI = 0</w:t>
            </w:r>
          </w:p>
        </w:tc>
        <w:tc>
          <w:tcPr>
            <w:tcW w:w="2007" w:type="pct"/>
            <w:tcBorders>
              <w:top w:val="nil"/>
              <w:left w:val="nil"/>
              <w:bottom w:val="single" w:sz="8" w:space="0" w:color="auto"/>
              <w:right w:val="single" w:sz="8" w:space="0" w:color="auto"/>
            </w:tcBorders>
            <w:tcMar>
              <w:top w:w="0" w:type="dxa"/>
              <w:left w:w="108" w:type="dxa"/>
              <w:bottom w:w="0" w:type="dxa"/>
              <w:right w:w="108" w:type="dxa"/>
            </w:tcMar>
            <w:hideMark/>
          </w:tcPr>
          <w:p w:rsidR="009D32A7" w:rsidRDefault="009D32A7" w:rsidP="00FA39A4">
            <w:pPr>
              <w:pStyle w:val="Comments"/>
              <w:rPr>
                <w:i w:val="0"/>
                <w:lang w:val="en-GB" w:eastAsia="en-GB"/>
              </w:rPr>
            </w:pPr>
            <w:r>
              <w:rPr>
                <w:i w:val="0"/>
                <w:iCs/>
                <w:lang w:val="en-GB" w:eastAsia="en-GB"/>
              </w:rPr>
              <w:t>Legacy</w:t>
            </w:r>
            <w:r w:rsidR="005E4D5A">
              <w:rPr>
                <w:i w:val="0"/>
                <w:iCs/>
                <w:lang w:val="en-GB" w:eastAsia="en-GB"/>
              </w:rPr>
              <w:t>: if PDCP discard timer is configured, PDCP PDUs exceeding PDB are discarded</w:t>
            </w:r>
          </w:p>
        </w:tc>
        <w:tc>
          <w:tcPr>
            <w:tcW w:w="2402" w:type="pct"/>
            <w:tcBorders>
              <w:top w:val="nil"/>
              <w:left w:val="nil"/>
              <w:bottom w:val="single" w:sz="8" w:space="0" w:color="auto"/>
              <w:right w:val="single" w:sz="8" w:space="0" w:color="auto"/>
            </w:tcBorders>
            <w:tcMar>
              <w:top w:w="0" w:type="dxa"/>
              <w:left w:w="108" w:type="dxa"/>
              <w:bottom w:w="0" w:type="dxa"/>
              <w:right w:w="108" w:type="dxa"/>
            </w:tcMar>
          </w:tcPr>
          <w:p w:rsidR="009D32A7" w:rsidRDefault="009D32A7" w:rsidP="00957EFD">
            <w:pPr>
              <w:pStyle w:val="Comments"/>
              <w:rPr>
                <w:i w:val="0"/>
                <w:iCs/>
                <w:lang w:val="en-GB" w:eastAsia="en-GB"/>
              </w:rPr>
            </w:pPr>
            <w:r>
              <w:rPr>
                <w:i w:val="0"/>
                <w:iCs/>
                <w:lang w:val="en-GB" w:eastAsia="en-GB"/>
              </w:rPr>
              <w:t>New PDCP timer</w:t>
            </w:r>
            <w:r w:rsidR="00FA39A4">
              <w:rPr>
                <w:i w:val="0"/>
                <w:iCs/>
                <w:lang w:val="en-GB" w:eastAsia="en-GB"/>
              </w:rPr>
              <w:t>, if configured</w:t>
            </w:r>
            <w:r>
              <w:rPr>
                <w:i w:val="0"/>
                <w:iCs/>
                <w:lang w:val="en-GB" w:eastAsia="en-GB"/>
              </w:rPr>
              <w:t xml:space="preserve"> at PDU set level.</w:t>
            </w:r>
          </w:p>
          <w:p w:rsidR="009D32A7" w:rsidRPr="0000498B" w:rsidRDefault="009D32A7" w:rsidP="00957EFD">
            <w:pPr>
              <w:pStyle w:val="Comments"/>
              <w:rPr>
                <w:i w:val="0"/>
                <w:iCs/>
                <w:lang w:val="en-GB" w:eastAsia="en-GB"/>
              </w:rPr>
            </w:pPr>
            <w:r>
              <w:rPr>
                <w:i w:val="0"/>
                <w:iCs/>
                <w:lang w:val="en-GB" w:eastAsia="en-GB"/>
              </w:rPr>
              <w:t xml:space="preserve">If </w:t>
            </w:r>
            <w:r>
              <w:rPr>
                <w:lang w:val="en-GB" w:eastAsia="en-GB"/>
              </w:rPr>
              <w:t>discardOutdatedPDU-Set</w:t>
            </w:r>
            <w:r>
              <w:rPr>
                <w:i w:val="0"/>
                <w:iCs/>
                <w:lang w:val="en-GB" w:eastAsia="en-GB"/>
              </w:rPr>
              <w:t xml:space="preserve"> is configured, all PDUs of a PDU Set are discarded whenever the above PDCP timer expires.</w:t>
            </w:r>
          </w:p>
        </w:tc>
      </w:tr>
      <w:tr w:rsidR="009D32A7" w:rsidTr="00957EFD">
        <w:tc>
          <w:tcPr>
            <w:tcW w:w="5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D32A7" w:rsidRDefault="009D32A7" w:rsidP="00957EFD">
            <w:pPr>
              <w:pStyle w:val="Comments"/>
              <w:rPr>
                <w:i w:val="0"/>
                <w:lang w:val="en-GB" w:eastAsia="en-GB"/>
              </w:rPr>
            </w:pPr>
            <w:r>
              <w:rPr>
                <w:i w:val="0"/>
                <w:iCs/>
                <w:lang w:val="en-GB" w:eastAsia="en-GB"/>
              </w:rPr>
              <w:t>PSIHI = 1</w:t>
            </w:r>
          </w:p>
        </w:tc>
        <w:tc>
          <w:tcPr>
            <w:tcW w:w="2007" w:type="pct"/>
            <w:tcBorders>
              <w:top w:val="nil"/>
              <w:left w:val="nil"/>
              <w:bottom w:val="single" w:sz="8" w:space="0" w:color="auto"/>
              <w:right w:val="single" w:sz="8" w:space="0" w:color="auto"/>
            </w:tcBorders>
            <w:tcMar>
              <w:top w:w="0" w:type="dxa"/>
              <w:left w:w="108" w:type="dxa"/>
              <w:bottom w:w="0" w:type="dxa"/>
              <w:right w:w="108" w:type="dxa"/>
            </w:tcMar>
            <w:hideMark/>
          </w:tcPr>
          <w:p w:rsidR="009D32A7" w:rsidRDefault="009D32A7" w:rsidP="00957EFD">
            <w:pPr>
              <w:pStyle w:val="Comments"/>
              <w:rPr>
                <w:rFonts w:eastAsia="Times New Roman"/>
                <w:i w:val="0"/>
                <w:szCs w:val="18"/>
                <w:lang w:val="en-GB" w:eastAsia="en-GB"/>
              </w:rPr>
            </w:pPr>
            <w:r>
              <w:rPr>
                <w:i w:val="0"/>
                <w:iCs/>
                <w:lang w:val="en-GB" w:eastAsia="en-GB"/>
              </w:rPr>
              <w:t>All PDUs of a PDU set are discarded whenever:</w:t>
            </w:r>
          </w:p>
          <w:p w:rsidR="009D32A7" w:rsidRPr="0000498B" w:rsidRDefault="009D32A7" w:rsidP="00957EFD">
            <w:pPr>
              <w:pStyle w:val="Comments"/>
              <w:numPr>
                <w:ilvl w:val="0"/>
                <w:numId w:val="19"/>
              </w:numPr>
              <w:rPr>
                <w:i w:val="0"/>
                <w:iCs/>
                <w:sz w:val="20"/>
                <w:szCs w:val="20"/>
                <w:lang w:val="x-none"/>
              </w:rPr>
            </w:pPr>
            <w:r>
              <w:rPr>
                <w:i w:val="0"/>
                <w:iCs/>
                <w:lang w:val="en-GB" w:eastAsia="en-GB"/>
              </w:rPr>
              <w:t xml:space="preserve">Any PDU </w:t>
            </w:r>
            <w:r w:rsidR="005E4D5A">
              <w:rPr>
                <w:i w:val="0"/>
                <w:iCs/>
                <w:lang w:val="en-GB" w:eastAsia="en-GB"/>
              </w:rPr>
              <w:t xml:space="preserve">of the PDU Set </w:t>
            </w:r>
            <w:r>
              <w:rPr>
                <w:i w:val="0"/>
                <w:iCs/>
                <w:lang w:val="en-GB" w:eastAsia="en-GB"/>
              </w:rPr>
              <w:t>is lost due to max nb of HARQ ReTx reached in RLC UM</w:t>
            </w:r>
          </w:p>
          <w:p w:rsidR="009D32A7" w:rsidRPr="0000498B" w:rsidRDefault="005E4D5A" w:rsidP="00FA39A4">
            <w:pPr>
              <w:pStyle w:val="Comments"/>
              <w:numPr>
                <w:ilvl w:val="0"/>
                <w:numId w:val="19"/>
              </w:numPr>
              <w:rPr>
                <w:i w:val="0"/>
                <w:iCs/>
                <w:sz w:val="20"/>
                <w:szCs w:val="20"/>
                <w:lang w:val="x-none"/>
              </w:rPr>
            </w:pPr>
            <w:r>
              <w:rPr>
                <w:i w:val="0"/>
                <w:iCs/>
                <w:lang w:val="en-GB" w:eastAsia="en-GB"/>
              </w:rPr>
              <w:t>Any PDU of the PDU Set is discarded by above PDCP discard timer, if  configured</w:t>
            </w:r>
            <w:r w:rsidR="009D32A7" w:rsidRPr="0000498B">
              <w:rPr>
                <w:i w:val="0"/>
                <w:iCs/>
                <w:lang w:val="en-GB" w:eastAsia="en-GB"/>
              </w:rPr>
              <w:t xml:space="preserve"> </w:t>
            </w:r>
          </w:p>
        </w:tc>
        <w:tc>
          <w:tcPr>
            <w:tcW w:w="2402" w:type="pct"/>
            <w:tcBorders>
              <w:top w:val="nil"/>
              <w:left w:val="nil"/>
              <w:bottom w:val="single" w:sz="8" w:space="0" w:color="auto"/>
              <w:right w:val="single" w:sz="8" w:space="0" w:color="auto"/>
            </w:tcBorders>
            <w:tcMar>
              <w:top w:w="0" w:type="dxa"/>
              <w:left w:w="108" w:type="dxa"/>
              <w:bottom w:w="0" w:type="dxa"/>
              <w:right w:w="108" w:type="dxa"/>
            </w:tcMar>
            <w:hideMark/>
          </w:tcPr>
          <w:p w:rsidR="00FA39A4" w:rsidRDefault="00FA39A4" w:rsidP="00FA39A4">
            <w:pPr>
              <w:pStyle w:val="Comments"/>
              <w:keepNext/>
              <w:keepLines/>
              <w:rPr>
                <w:i w:val="0"/>
                <w:iCs/>
                <w:lang w:val="en-GB" w:eastAsia="en-GB"/>
              </w:rPr>
            </w:pPr>
            <w:r>
              <w:rPr>
                <w:i w:val="0"/>
                <w:iCs/>
                <w:lang w:val="en-GB" w:eastAsia="en-GB"/>
              </w:rPr>
              <w:t>Same as above +</w:t>
            </w:r>
          </w:p>
          <w:p w:rsidR="009D32A7" w:rsidRPr="00630863" w:rsidRDefault="00FA39A4" w:rsidP="005B5AEB">
            <w:pPr>
              <w:pStyle w:val="Comments"/>
              <w:numPr>
                <w:ilvl w:val="0"/>
                <w:numId w:val="19"/>
              </w:numPr>
              <w:rPr>
                <w:i w:val="0"/>
                <w:iCs/>
                <w:sz w:val="20"/>
                <w:szCs w:val="20"/>
                <w:lang w:val="x-none"/>
              </w:rPr>
            </w:pPr>
            <w:r>
              <w:rPr>
                <w:i w:val="0"/>
                <w:iCs/>
                <w:lang w:val="en-GB" w:eastAsia="en-GB"/>
              </w:rPr>
              <w:t>All PDUs of a PDU set are discarded whenever any PDU is lost due to max nb of HARQ ReTx reached in RLC UM</w:t>
            </w:r>
          </w:p>
        </w:tc>
      </w:tr>
    </w:tbl>
    <w:p w:rsidR="006C7449" w:rsidRPr="001766E1" w:rsidRDefault="006C7449" w:rsidP="006C7449">
      <w:pPr>
        <w:pStyle w:val="BodyText"/>
        <w:spacing w:before="120"/>
        <w:rPr>
          <w:b/>
          <w:lang w:eastAsia="zh-CN"/>
        </w:rPr>
      </w:pPr>
      <w:bookmarkStart w:id="116" w:name="OLE_LINK5"/>
      <w:bookmarkStart w:id="117" w:name="OLE_LINK6"/>
      <w:r w:rsidRPr="001766E1">
        <w:rPr>
          <w:b/>
          <w:lang w:eastAsia="zh-CN"/>
        </w:rPr>
        <w:t xml:space="preserve">Proposal </w:t>
      </w:r>
      <w:r w:rsidR="009D408E">
        <w:rPr>
          <w:rFonts w:eastAsiaTheme="minorEastAsia" w:hint="eastAsia"/>
          <w:b/>
          <w:lang w:eastAsia="zh-CN"/>
        </w:rPr>
        <w:t>6</w:t>
      </w:r>
      <w:r w:rsidRPr="001766E1">
        <w:rPr>
          <w:b/>
          <w:lang w:eastAsia="zh-CN"/>
        </w:rPr>
        <w:t>: RAN2</w:t>
      </w:r>
      <w:r>
        <w:rPr>
          <w:b/>
          <w:lang w:eastAsia="zh-CN"/>
        </w:rPr>
        <w:t xml:space="preserve"> </w:t>
      </w:r>
      <w:r w:rsidRPr="001766E1">
        <w:rPr>
          <w:b/>
          <w:lang w:eastAsia="zh-CN"/>
        </w:rPr>
        <w:t>express</w:t>
      </w:r>
      <w:r>
        <w:rPr>
          <w:b/>
          <w:lang w:eastAsia="zh-CN"/>
        </w:rPr>
        <w:t>es</w:t>
      </w:r>
      <w:r w:rsidRPr="001766E1">
        <w:rPr>
          <w:b/>
          <w:lang w:eastAsia="zh-CN"/>
        </w:rPr>
        <w:t xml:space="preserve"> the need </w:t>
      </w:r>
      <w:r w:rsidR="00751CC9" w:rsidRPr="001766E1">
        <w:rPr>
          <w:b/>
          <w:lang w:eastAsia="zh-CN"/>
        </w:rPr>
        <w:t>to SA2</w:t>
      </w:r>
      <w:r w:rsidR="00751CC9">
        <w:rPr>
          <w:b/>
          <w:lang w:eastAsia="zh-CN"/>
        </w:rPr>
        <w:t>/SA4</w:t>
      </w:r>
      <w:r w:rsidR="00751CC9" w:rsidRPr="001766E1">
        <w:rPr>
          <w:b/>
          <w:lang w:eastAsia="zh-CN"/>
        </w:rPr>
        <w:t xml:space="preserve"> </w:t>
      </w:r>
      <w:r w:rsidRPr="001766E1">
        <w:rPr>
          <w:b/>
          <w:lang w:eastAsia="zh-CN"/>
        </w:rPr>
        <w:t>for a new parameter,</w:t>
      </w:r>
      <w:r w:rsidR="0010022E">
        <w:rPr>
          <w:b/>
          <w:lang w:eastAsia="zh-CN"/>
        </w:rPr>
        <w:t xml:space="preserve"> e.g.</w:t>
      </w:r>
      <w:r w:rsidRPr="001766E1">
        <w:rPr>
          <w:b/>
          <w:lang w:eastAsia="zh-CN"/>
        </w:rPr>
        <w:t xml:space="preserve"> </w:t>
      </w:r>
      <w:proofErr w:type="spellStart"/>
      <w:r w:rsidRPr="001766E1">
        <w:rPr>
          <w:b/>
          <w:i/>
          <w:lang w:eastAsia="zh-CN"/>
        </w:rPr>
        <w:t>discardOutdatedPDU</w:t>
      </w:r>
      <w:proofErr w:type="spellEnd"/>
      <w:r w:rsidRPr="001766E1">
        <w:rPr>
          <w:b/>
          <w:i/>
          <w:lang w:eastAsia="zh-CN"/>
        </w:rPr>
        <w:t>-Set</w:t>
      </w:r>
      <w:r w:rsidRPr="001766E1">
        <w:rPr>
          <w:b/>
          <w:lang w:eastAsia="zh-CN"/>
        </w:rPr>
        <w:t>, to control whether to discard or not PDU Sets exceeding the PSDB</w:t>
      </w:r>
      <w:r w:rsidR="00232E74">
        <w:rPr>
          <w:b/>
          <w:lang w:eastAsia="zh-CN"/>
        </w:rPr>
        <w:t xml:space="preserve"> outside congestion</w:t>
      </w:r>
      <w:r w:rsidRPr="001766E1">
        <w:rPr>
          <w:b/>
          <w:lang w:eastAsia="zh-CN"/>
        </w:rPr>
        <w:t>.</w:t>
      </w:r>
    </w:p>
    <w:bookmarkEnd w:id="116"/>
    <w:bookmarkEnd w:id="117"/>
    <w:p w:rsidR="008D12C4" w:rsidRPr="00415855" w:rsidRDefault="008D12C4" w:rsidP="008D12C4">
      <w:pPr>
        <w:pStyle w:val="Heading1"/>
        <w:numPr>
          <w:ilvl w:val="2"/>
          <w:numId w:val="1"/>
        </w:numPr>
        <w:ind w:left="0" w:firstLine="0"/>
        <w:rPr>
          <w:rFonts w:eastAsiaTheme="minorEastAsia"/>
          <w:sz w:val="22"/>
        </w:rPr>
      </w:pPr>
      <w:r>
        <w:rPr>
          <w:sz w:val="22"/>
        </w:rPr>
        <w:t>AN PSDB</w:t>
      </w:r>
    </w:p>
    <w:p w:rsidR="005C5182" w:rsidRPr="008A22BB" w:rsidRDefault="005C5182" w:rsidP="005C5182">
      <w:pPr>
        <w:pStyle w:val="BodyText"/>
        <w:spacing w:before="120"/>
        <w:rPr>
          <w:color w:val="000000" w:themeColor="text1"/>
        </w:rPr>
      </w:pPr>
      <w:r w:rsidRPr="008A22BB">
        <w:rPr>
          <w:rFonts w:eastAsiaTheme="minorEastAsia"/>
          <w:color w:val="000000" w:themeColor="text1"/>
          <w:lang w:eastAsia="zh-CN"/>
        </w:rPr>
        <w:t>As can be seen</w:t>
      </w:r>
      <w:r w:rsidR="00330842">
        <w:rPr>
          <w:rFonts w:eastAsiaTheme="minorEastAsia"/>
          <w:color w:val="000000" w:themeColor="text1"/>
          <w:lang w:eastAsia="zh-CN"/>
        </w:rPr>
        <w:t xml:space="preserve"> </w:t>
      </w:r>
      <w:r w:rsidR="000E3A24">
        <w:rPr>
          <w:rFonts w:eastAsiaTheme="minorEastAsia"/>
          <w:color w:val="000000" w:themeColor="text1"/>
          <w:lang w:eastAsia="zh-CN"/>
        </w:rPr>
        <w:t xml:space="preserve">above </w:t>
      </w:r>
      <w:r w:rsidR="00330842">
        <w:rPr>
          <w:rFonts w:eastAsiaTheme="minorEastAsia"/>
          <w:color w:val="000000" w:themeColor="text1"/>
          <w:lang w:eastAsia="zh-CN"/>
        </w:rPr>
        <w:t>in SA2 PSDB definition</w:t>
      </w:r>
      <w:r w:rsidRPr="008A22BB">
        <w:rPr>
          <w:rFonts w:eastAsiaTheme="minorEastAsia"/>
          <w:color w:val="000000" w:themeColor="text1"/>
          <w:lang w:eastAsia="zh-CN"/>
        </w:rPr>
        <w:t>, the PSDB is currently defined between the UE and the UPF, similar to the legacy 5QI packet delay budget (PDB)</w:t>
      </w:r>
      <w:r w:rsidR="00330842">
        <w:rPr>
          <w:rFonts w:eastAsiaTheme="minorEastAsia"/>
          <w:color w:val="000000" w:themeColor="text1"/>
          <w:lang w:eastAsia="zh-CN"/>
        </w:rPr>
        <w:t xml:space="preserve">, and SA2 question the need for a definition at the </w:t>
      </w:r>
      <w:proofErr w:type="spellStart"/>
      <w:r w:rsidR="00330842">
        <w:rPr>
          <w:rFonts w:eastAsiaTheme="minorEastAsia"/>
          <w:color w:val="000000" w:themeColor="text1"/>
          <w:lang w:eastAsia="zh-CN"/>
        </w:rPr>
        <w:t>Uu</w:t>
      </w:r>
      <w:proofErr w:type="spellEnd"/>
      <w:r w:rsidR="00330842">
        <w:rPr>
          <w:rFonts w:eastAsiaTheme="minorEastAsia"/>
          <w:color w:val="000000" w:themeColor="text1"/>
          <w:lang w:eastAsia="zh-CN"/>
        </w:rPr>
        <w:t xml:space="preserve"> interface </w:t>
      </w:r>
      <w:r w:rsidR="00E26691">
        <w:rPr>
          <w:rFonts w:eastAsiaTheme="minorEastAsia"/>
          <w:color w:val="000000" w:themeColor="text1"/>
          <w:lang w:eastAsia="zh-CN"/>
        </w:rPr>
        <w:t xml:space="preserve">level </w:t>
      </w:r>
      <w:r w:rsidR="00330842">
        <w:rPr>
          <w:rFonts w:eastAsiaTheme="minorEastAsia"/>
          <w:color w:val="000000" w:themeColor="text1"/>
          <w:lang w:eastAsia="zh-CN"/>
        </w:rPr>
        <w:t>(</w:t>
      </w:r>
      <w:r w:rsidR="00330842" w:rsidRPr="00330842">
        <w:rPr>
          <w:rFonts w:eastAsiaTheme="minorEastAsia"/>
          <w:color w:val="000000" w:themeColor="text1"/>
          <w:highlight w:val="yellow"/>
          <w:lang w:eastAsia="zh-CN"/>
        </w:rPr>
        <w:t>AN-PSDB</w:t>
      </w:r>
      <w:r w:rsidR="00330842">
        <w:rPr>
          <w:rFonts w:eastAsiaTheme="minorEastAsia"/>
          <w:color w:val="000000" w:themeColor="text1"/>
          <w:lang w:eastAsia="zh-CN"/>
        </w:rPr>
        <w:t>)</w:t>
      </w:r>
      <w:r w:rsidRPr="008A22BB">
        <w:rPr>
          <w:rFonts w:eastAsiaTheme="minorEastAsia"/>
          <w:color w:val="000000" w:themeColor="text1"/>
          <w:lang w:eastAsia="zh-CN"/>
        </w:rPr>
        <w:t xml:space="preserve">. </w:t>
      </w:r>
      <w:r w:rsidR="00E26691">
        <w:rPr>
          <w:rFonts w:eastAsiaTheme="minorEastAsia"/>
          <w:color w:val="000000" w:themeColor="text1"/>
          <w:lang w:eastAsia="zh-CN"/>
        </w:rPr>
        <w:t>Indeed</w:t>
      </w:r>
      <w:r w:rsidRPr="008A22BB">
        <w:rPr>
          <w:color w:val="000000" w:themeColor="text1"/>
        </w:rPr>
        <w:t>, the PSDB can only be useful to RAN if it reflects the maximum delay budget over the air interface. In legacy specification, different notes in the 5QI table (Table 5.7.4-1 of TS 23.501) already characterize the CN-PDB to be subtracted from the 5QI PDB to get the packet delay budget that applies to the radio interface. So we expect the same should be done for the PSDB.</w:t>
      </w:r>
    </w:p>
    <w:p w:rsidR="005C5182" w:rsidRPr="008A22BB" w:rsidRDefault="00F8199F" w:rsidP="005C5182">
      <w:pPr>
        <w:pStyle w:val="BodyText"/>
        <w:rPr>
          <w:b/>
          <w:color w:val="000000" w:themeColor="text1"/>
        </w:rPr>
      </w:pPr>
      <w:r>
        <w:rPr>
          <w:b/>
          <w:color w:val="000000" w:themeColor="text1"/>
        </w:rPr>
        <w:t xml:space="preserve">Proposal </w:t>
      </w:r>
      <w:r w:rsidR="009D408E">
        <w:rPr>
          <w:rFonts w:eastAsiaTheme="minorEastAsia" w:hint="eastAsia"/>
          <w:b/>
          <w:color w:val="000000" w:themeColor="text1"/>
          <w:lang w:eastAsia="zh-CN"/>
        </w:rPr>
        <w:t>7</w:t>
      </w:r>
      <w:r w:rsidR="005C5182" w:rsidRPr="008A22BB">
        <w:rPr>
          <w:b/>
          <w:color w:val="000000" w:themeColor="text1"/>
        </w:rPr>
        <w:t>: Similar to the 5QI PDB, SA2 should provide a mean for RAN to convert the PSDB into the equivalent delay budget over the air-interface</w:t>
      </w:r>
      <w:r w:rsidR="003577B6">
        <w:rPr>
          <w:b/>
          <w:color w:val="000000" w:themeColor="text1"/>
        </w:rPr>
        <w:t xml:space="preserve"> (AN PSDB)</w:t>
      </w:r>
      <w:r w:rsidR="005C5182" w:rsidRPr="008A22BB">
        <w:rPr>
          <w:b/>
          <w:color w:val="000000" w:themeColor="text1"/>
        </w:rPr>
        <w:t>.</w:t>
      </w:r>
    </w:p>
    <w:p w:rsidR="00E3725B" w:rsidRDefault="00E3725B" w:rsidP="00632D2B">
      <w:pPr>
        <w:pStyle w:val="Heading1"/>
        <w:jc w:val="both"/>
      </w:pPr>
      <w:r>
        <w:t>Conclusion</w:t>
      </w:r>
    </w:p>
    <w:p w:rsidR="00E3725B" w:rsidRDefault="00E3725B" w:rsidP="00632D2B">
      <w:pPr>
        <w:pStyle w:val="BodyText"/>
        <w:rPr>
          <w:rFonts w:eastAsia="SimSun"/>
          <w:lang w:val="en-GB" w:eastAsia="zh-CN"/>
        </w:rPr>
      </w:pPr>
      <w:r>
        <w:rPr>
          <w:rFonts w:eastAsia="SimSun" w:hint="eastAsia"/>
          <w:lang w:val="en-GB" w:eastAsia="zh-CN"/>
        </w:rPr>
        <w:t xml:space="preserve">According to the analysis in section 2, </w:t>
      </w:r>
      <w:r w:rsidR="00644803">
        <w:rPr>
          <w:rFonts w:eastAsia="SimSun"/>
          <w:lang w:val="en-GB" w:eastAsia="zh-CN"/>
        </w:rPr>
        <w:t>we have the following observations and proposals:</w:t>
      </w:r>
    </w:p>
    <w:p w:rsidR="00F314DE" w:rsidRPr="004321A3" w:rsidRDefault="00F314DE" w:rsidP="00F314DE">
      <w:pPr>
        <w:pStyle w:val="BodyText"/>
        <w:spacing w:before="120"/>
        <w:rPr>
          <w:b/>
          <w:lang w:eastAsia="zh-CN"/>
        </w:rPr>
      </w:pPr>
      <w:r w:rsidRPr="004321A3">
        <w:rPr>
          <w:b/>
          <w:lang w:eastAsia="zh-CN"/>
        </w:rPr>
        <w:t xml:space="preserve">Observation </w:t>
      </w:r>
      <w:r>
        <w:rPr>
          <w:rFonts w:eastAsiaTheme="minorEastAsia"/>
          <w:b/>
          <w:lang w:eastAsia="zh-CN"/>
        </w:rPr>
        <w:t>1</w:t>
      </w:r>
      <w:r w:rsidRPr="004321A3">
        <w:rPr>
          <w:b/>
          <w:lang w:eastAsia="zh-CN"/>
        </w:rPr>
        <w:t xml:space="preserve">: SA2 already concluded that the XR burst periodicity </w:t>
      </w:r>
      <w:r>
        <w:rPr>
          <w:b/>
          <w:lang w:eastAsia="zh-CN"/>
        </w:rPr>
        <w:t xml:space="preserve">of a </w:t>
      </w:r>
      <w:proofErr w:type="spellStart"/>
      <w:r>
        <w:rPr>
          <w:b/>
          <w:lang w:eastAsia="zh-CN"/>
        </w:rPr>
        <w:t>QoS</w:t>
      </w:r>
      <w:proofErr w:type="spellEnd"/>
      <w:r>
        <w:rPr>
          <w:b/>
          <w:lang w:eastAsia="zh-CN"/>
        </w:rPr>
        <w:t xml:space="preserve"> flow </w:t>
      </w:r>
      <w:r w:rsidRPr="004321A3">
        <w:rPr>
          <w:b/>
          <w:lang w:eastAsia="zh-CN"/>
        </w:rPr>
        <w:t xml:space="preserve">is provided </w:t>
      </w:r>
      <w:r>
        <w:rPr>
          <w:b/>
          <w:lang w:eastAsia="zh-CN"/>
        </w:rPr>
        <w:t xml:space="preserve">at </w:t>
      </w:r>
      <w:proofErr w:type="spellStart"/>
      <w:r>
        <w:rPr>
          <w:b/>
          <w:lang w:eastAsia="zh-CN"/>
        </w:rPr>
        <w:t>QoS</w:t>
      </w:r>
      <w:proofErr w:type="spellEnd"/>
      <w:r>
        <w:rPr>
          <w:b/>
          <w:lang w:eastAsia="zh-CN"/>
        </w:rPr>
        <w:t xml:space="preserve"> flow level in TSCAI/TSCAC </w:t>
      </w:r>
      <w:r w:rsidRPr="004321A3">
        <w:rPr>
          <w:b/>
          <w:lang w:eastAsia="zh-CN"/>
        </w:rPr>
        <w:t xml:space="preserve">for both DL and UL </w:t>
      </w:r>
      <w:proofErr w:type="spellStart"/>
      <w:r w:rsidRPr="004321A3">
        <w:rPr>
          <w:b/>
          <w:lang w:eastAsia="zh-CN"/>
        </w:rPr>
        <w:t>QoS</w:t>
      </w:r>
      <w:proofErr w:type="spellEnd"/>
      <w:r w:rsidRPr="004321A3">
        <w:rPr>
          <w:b/>
          <w:lang w:eastAsia="zh-CN"/>
        </w:rPr>
        <w:t xml:space="preserve"> flows.</w:t>
      </w:r>
    </w:p>
    <w:p w:rsidR="00F314DE" w:rsidRDefault="00F314DE" w:rsidP="00F314DE">
      <w:pPr>
        <w:pStyle w:val="BodyText"/>
        <w:spacing w:before="120"/>
        <w:rPr>
          <w:b/>
          <w:lang w:eastAsia="zh-CN"/>
        </w:rPr>
      </w:pPr>
      <w:r w:rsidRPr="00912B79">
        <w:rPr>
          <w:b/>
          <w:lang w:eastAsia="zh-CN"/>
        </w:rPr>
        <w:t>O</w:t>
      </w:r>
      <w:r>
        <w:rPr>
          <w:b/>
          <w:lang w:eastAsia="zh-CN"/>
        </w:rPr>
        <w:t>bservation 2</w:t>
      </w:r>
      <w:r w:rsidRPr="00912B79">
        <w:rPr>
          <w:b/>
          <w:lang w:eastAsia="zh-CN"/>
        </w:rPr>
        <w:t xml:space="preserve">: UL jitter on encoded frames can be in the range 5ms at the encoder output, i.e. independently of tethering </w:t>
      </w:r>
      <w:proofErr w:type="spellStart"/>
      <w:r w:rsidRPr="00912B79">
        <w:rPr>
          <w:b/>
          <w:lang w:eastAsia="zh-CN"/>
        </w:rPr>
        <w:t>usecase</w:t>
      </w:r>
      <w:proofErr w:type="spellEnd"/>
      <w:r w:rsidRPr="00912B79">
        <w:rPr>
          <w:b/>
          <w:lang w:eastAsia="zh-CN"/>
        </w:rPr>
        <w:t>.</w:t>
      </w:r>
    </w:p>
    <w:p w:rsidR="00916423" w:rsidRDefault="00916423" w:rsidP="00916423">
      <w:pPr>
        <w:pStyle w:val="BodyText"/>
        <w:spacing w:before="120"/>
        <w:rPr>
          <w:b/>
          <w:lang w:eastAsia="zh-CN"/>
        </w:rPr>
      </w:pPr>
      <w:r w:rsidRPr="00912B79">
        <w:rPr>
          <w:b/>
          <w:lang w:eastAsia="zh-CN"/>
        </w:rPr>
        <w:t>O</w:t>
      </w:r>
      <w:r>
        <w:rPr>
          <w:b/>
          <w:lang w:eastAsia="zh-CN"/>
        </w:rPr>
        <w:t>bservation 3</w:t>
      </w:r>
      <w:r w:rsidRPr="00912B79">
        <w:rPr>
          <w:b/>
          <w:lang w:eastAsia="zh-CN"/>
        </w:rPr>
        <w:t xml:space="preserve">: </w:t>
      </w:r>
      <w:r>
        <w:rPr>
          <w:b/>
          <w:lang w:eastAsia="zh-CN"/>
        </w:rPr>
        <w:t xml:space="preserve">Considering the </w:t>
      </w:r>
      <w:r w:rsidRPr="002E2FC8">
        <w:rPr>
          <w:b/>
          <w:lang w:eastAsia="zh-CN"/>
        </w:rPr>
        <w:t xml:space="preserve">UL </w:t>
      </w:r>
      <w:r>
        <w:rPr>
          <w:b/>
          <w:lang w:eastAsia="zh-CN"/>
        </w:rPr>
        <w:t>Jitter</w:t>
      </w:r>
      <w:r w:rsidRPr="002E2FC8">
        <w:rPr>
          <w:b/>
          <w:lang w:eastAsia="zh-CN"/>
        </w:rPr>
        <w:t xml:space="preserve"> </w:t>
      </w:r>
      <w:r>
        <w:rPr>
          <w:b/>
          <w:lang w:eastAsia="zh-CN"/>
        </w:rPr>
        <w:t xml:space="preserve">range (5ms) such </w:t>
      </w:r>
      <w:r w:rsidRPr="002E2FC8">
        <w:rPr>
          <w:b/>
          <w:lang w:eastAsia="zh-CN"/>
        </w:rPr>
        <w:t xml:space="preserve">information </w:t>
      </w:r>
      <w:r>
        <w:rPr>
          <w:b/>
          <w:lang w:eastAsia="zh-CN"/>
        </w:rPr>
        <w:t xml:space="preserve">is useful for the </w:t>
      </w:r>
      <w:proofErr w:type="spellStart"/>
      <w:r>
        <w:rPr>
          <w:b/>
          <w:lang w:eastAsia="zh-CN"/>
        </w:rPr>
        <w:t>gNB</w:t>
      </w:r>
      <w:proofErr w:type="spellEnd"/>
      <w:r>
        <w:rPr>
          <w:b/>
          <w:lang w:eastAsia="zh-CN"/>
        </w:rPr>
        <w:t xml:space="preserve"> to configure DRX and enhanced CGs</w:t>
      </w:r>
      <w:r w:rsidRPr="00912B79">
        <w:rPr>
          <w:b/>
          <w:lang w:eastAsia="zh-CN"/>
        </w:rPr>
        <w:t>.</w:t>
      </w:r>
    </w:p>
    <w:p w:rsidR="00916423" w:rsidRPr="00EA2EEF" w:rsidRDefault="00916423" w:rsidP="00916423">
      <w:pPr>
        <w:pStyle w:val="BodyText"/>
        <w:spacing w:before="120"/>
        <w:rPr>
          <w:b/>
          <w:lang w:eastAsia="zh-CN"/>
        </w:rPr>
      </w:pPr>
      <w:r w:rsidRPr="00EA2EEF">
        <w:rPr>
          <w:b/>
        </w:rPr>
        <w:t xml:space="preserve">Proposal </w:t>
      </w:r>
      <w:r>
        <w:rPr>
          <w:rFonts w:eastAsiaTheme="minorEastAsia"/>
          <w:b/>
          <w:lang w:eastAsia="zh-CN"/>
        </w:rPr>
        <w:t>1</w:t>
      </w:r>
      <w:r w:rsidRPr="00EA2EEF">
        <w:rPr>
          <w:b/>
        </w:rPr>
        <w:t xml:space="preserve">: </w:t>
      </w:r>
      <w:r>
        <w:rPr>
          <w:b/>
        </w:rPr>
        <w:t>For each configured periodicity</w:t>
      </w:r>
      <w:r w:rsidRPr="00EA2EEF">
        <w:rPr>
          <w:b/>
        </w:rPr>
        <w:t xml:space="preserve"> of UL XR video bursts</w:t>
      </w:r>
      <w:r>
        <w:rPr>
          <w:b/>
        </w:rPr>
        <w:t>,</w:t>
      </w:r>
      <w:r w:rsidRPr="00EA2EEF">
        <w:rPr>
          <w:b/>
        </w:rPr>
        <w:t xml:space="preserve"> </w:t>
      </w:r>
      <w:r>
        <w:rPr>
          <w:b/>
        </w:rPr>
        <w:t>t</w:t>
      </w:r>
      <w:r w:rsidRPr="00EA2EEF">
        <w:rPr>
          <w:b/>
        </w:rPr>
        <w:t xml:space="preserve">he </w:t>
      </w:r>
      <w:r>
        <w:rPr>
          <w:b/>
        </w:rPr>
        <w:t xml:space="preserve">UL </w:t>
      </w:r>
      <w:r w:rsidRPr="00EA2EEF">
        <w:rPr>
          <w:b/>
        </w:rPr>
        <w:t>jitter o</w:t>
      </w:r>
      <w:r>
        <w:rPr>
          <w:b/>
        </w:rPr>
        <w:t>n</w:t>
      </w:r>
      <w:r w:rsidRPr="00EA2EEF">
        <w:rPr>
          <w:b/>
        </w:rPr>
        <w:t xml:space="preserve"> </w:t>
      </w:r>
      <w:r>
        <w:rPr>
          <w:b/>
        </w:rPr>
        <w:t xml:space="preserve">packets </w:t>
      </w:r>
      <w:r w:rsidRPr="00EA2EEF">
        <w:rPr>
          <w:b/>
        </w:rPr>
        <w:t xml:space="preserve">arrival times is measured by the UE </w:t>
      </w:r>
      <w:r>
        <w:rPr>
          <w:b/>
        </w:rPr>
        <w:t xml:space="preserve">(by implementation) </w:t>
      </w:r>
      <w:r w:rsidRPr="00EA2EEF">
        <w:rPr>
          <w:b/>
        </w:rPr>
        <w:t xml:space="preserve">and reported to </w:t>
      </w:r>
      <w:proofErr w:type="spellStart"/>
      <w:r w:rsidRPr="00EA2EEF">
        <w:rPr>
          <w:b/>
        </w:rPr>
        <w:t>gNB</w:t>
      </w:r>
      <w:proofErr w:type="spellEnd"/>
      <w:r w:rsidRPr="00EA2EEF">
        <w:rPr>
          <w:b/>
        </w:rPr>
        <w:t xml:space="preserve"> as UAI.   </w:t>
      </w:r>
    </w:p>
    <w:p w:rsidR="00916423" w:rsidRDefault="00916423" w:rsidP="00916423">
      <w:pPr>
        <w:pStyle w:val="BodyText"/>
        <w:spacing w:before="120"/>
        <w:rPr>
          <w:b/>
          <w:lang w:eastAsia="zh-CN"/>
        </w:rPr>
      </w:pPr>
      <w:r w:rsidRPr="009934E5">
        <w:rPr>
          <w:b/>
        </w:rPr>
        <w:t xml:space="preserve">Proposal </w:t>
      </w:r>
      <w:r w:rsidRPr="009934E5">
        <w:rPr>
          <w:rFonts w:eastAsiaTheme="minorEastAsia"/>
          <w:b/>
          <w:lang w:eastAsia="zh-CN"/>
        </w:rPr>
        <w:t>2</w:t>
      </w:r>
      <w:r w:rsidRPr="009934E5">
        <w:rPr>
          <w:b/>
        </w:rPr>
        <w:t xml:space="preserve">: </w:t>
      </w:r>
      <w:r>
        <w:rPr>
          <w:b/>
        </w:rPr>
        <w:t xml:space="preserve">As a baseline, </w:t>
      </w:r>
      <w:r w:rsidRPr="009934E5">
        <w:rPr>
          <w:b/>
        </w:rPr>
        <w:t xml:space="preserve">RAN2 reuses </w:t>
      </w:r>
      <w:r w:rsidRPr="009934E5">
        <w:rPr>
          <w:b/>
          <w:lang w:eastAsia="zh-CN"/>
        </w:rPr>
        <w:t>the same Jitter Information characterization as SA2, whenever concluded.</w:t>
      </w:r>
    </w:p>
    <w:p w:rsidR="008E4552" w:rsidRPr="00DF3E22" w:rsidRDefault="008E4552" w:rsidP="008E4552">
      <w:pPr>
        <w:pStyle w:val="BodyText"/>
        <w:spacing w:before="120"/>
        <w:rPr>
          <w:b/>
          <w:lang w:eastAsia="zh-CN"/>
        </w:rPr>
      </w:pPr>
      <w:r w:rsidRPr="00DF3E22">
        <w:rPr>
          <w:b/>
          <w:lang w:eastAsia="zh-CN"/>
        </w:rPr>
        <w:lastRenderedPageBreak/>
        <w:t xml:space="preserve">Observation </w:t>
      </w:r>
      <w:r>
        <w:rPr>
          <w:rFonts w:eastAsiaTheme="minorEastAsia"/>
          <w:b/>
          <w:lang w:eastAsia="zh-CN"/>
        </w:rPr>
        <w:t>4</w:t>
      </w:r>
      <w:r w:rsidRPr="00DF3E22">
        <w:rPr>
          <w:b/>
          <w:lang w:eastAsia="zh-CN"/>
        </w:rPr>
        <w:t xml:space="preserve">: In DL, </w:t>
      </w:r>
      <w:proofErr w:type="spellStart"/>
      <w:r w:rsidRPr="00DF3E22">
        <w:rPr>
          <w:b/>
          <w:lang w:eastAsia="zh-CN"/>
        </w:rPr>
        <w:t>gNB</w:t>
      </w:r>
      <w:proofErr w:type="spellEnd"/>
      <w:r w:rsidRPr="00DF3E22">
        <w:rPr>
          <w:b/>
          <w:lang w:eastAsia="zh-CN"/>
        </w:rPr>
        <w:t xml:space="preserve"> has all information to measure/monitor the actual PSER and set/adapt the DL BLER to meet the target PSER.</w:t>
      </w:r>
      <w:r>
        <w:rPr>
          <w:b/>
          <w:lang w:eastAsia="zh-CN"/>
        </w:rPr>
        <w:t xml:space="preserve"> No specification impact is foreseen.</w:t>
      </w:r>
    </w:p>
    <w:p w:rsidR="008E4552" w:rsidRPr="00DF3E22" w:rsidRDefault="008E4552" w:rsidP="008E4552">
      <w:pPr>
        <w:pStyle w:val="BodyText"/>
        <w:spacing w:before="120"/>
        <w:rPr>
          <w:b/>
          <w:lang w:eastAsia="zh-CN"/>
        </w:rPr>
      </w:pPr>
      <w:r w:rsidRPr="00DF3E22">
        <w:rPr>
          <w:b/>
          <w:lang w:eastAsia="zh-CN"/>
        </w:rPr>
        <w:t xml:space="preserve">Proposal </w:t>
      </w:r>
      <w:r>
        <w:rPr>
          <w:rFonts w:eastAsiaTheme="minorEastAsia"/>
          <w:b/>
          <w:lang w:eastAsia="zh-CN"/>
        </w:rPr>
        <w:t>3</w:t>
      </w:r>
      <w:r w:rsidRPr="00DF3E22">
        <w:rPr>
          <w:b/>
          <w:lang w:eastAsia="zh-CN"/>
        </w:rPr>
        <w:t xml:space="preserve">: UE should maintain the UL PSER measurement and feedback this information to </w:t>
      </w:r>
      <w:proofErr w:type="spellStart"/>
      <w:r w:rsidRPr="00DF3E22">
        <w:rPr>
          <w:b/>
          <w:lang w:eastAsia="zh-CN"/>
        </w:rPr>
        <w:t>gNB</w:t>
      </w:r>
      <w:proofErr w:type="spellEnd"/>
      <w:r>
        <w:rPr>
          <w:b/>
          <w:lang w:eastAsia="zh-CN"/>
        </w:rPr>
        <w:t>.</w:t>
      </w:r>
    </w:p>
    <w:p w:rsidR="008E4552" w:rsidRPr="009934E5" w:rsidRDefault="008E4552" w:rsidP="008E4552">
      <w:pPr>
        <w:pStyle w:val="BodyText"/>
        <w:spacing w:before="120"/>
        <w:rPr>
          <w:b/>
          <w:lang w:eastAsia="zh-CN"/>
        </w:rPr>
      </w:pPr>
      <w:r w:rsidRPr="00DF3E22">
        <w:rPr>
          <w:b/>
          <w:lang w:eastAsia="zh-CN"/>
        </w:rPr>
        <w:t>P</w:t>
      </w:r>
      <w:r>
        <w:rPr>
          <w:b/>
          <w:lang w:eastAsia="zh-CN"/>
        </w:rPr>
        <w:t xml:space="preserve">roposal </w:t>
      </w:r>
      <w:r>
        <w:rPr>
          <w:rFonts w:eastAsiaTheme="minorEastAsia"/>
          <w:b/>
          <w:lang w:eastAsia="zh-CN"/>
        </w:rPr>
        <w:t>4</w:t>
      </w:r>
      <w:r w:rsidRPr="00DF3E22">
        <w:rPr>
          <w:b/>
          <w:lang w:eastAsia="zh-CN"/>
        </w:rPr>
        <w:t xml:space="preserve">: </w:t>
      </w:r>
      <w:r>
        <w:rPr>
          <w:b/>
          <w:lang w:eastAsia="zh-CN"/>
        </w:rPr>
        <w:t xml:space="preserve">RAN2 discusses </w:t>
      </w:r>
      <w:r w:rsidRPr="00DF3E22">
        <w:rPr>
          <w:b/>
          <w:lang w:eastAsia="zh-CN"/>
        </w:rPr>
        <w:t xml:space="preserve">UE </w:t>
      </w:r>
      <w:r>
        <w:rPr>
          <w:b/>
          <w:lang w:eastAsia="zh-CN"/>
        </w:rPr>
        <w:t>autonomously triggering PDCP duplication upon reporting PSER above a threshold.</w:t>
      </w:r>
      <w:r w:rsidRPr="009934E5">
        <w:rPr>
          <w:b/>
        </w:rPr>
        <w:t xml:space="preserve"> </w:t>
      </w:r>
    </w:p>
    <w:p w:rsidR="008E4552" w:rsidRPr="003E113E" w:rsidRDefault="008E4552" w:rsidP="008E4552">
      <w:pPr>
        <w:pStyle w:val="BodyText"/>
        <w:spacing w:before="120"/>
        <w:rPr>
          <w:b/>
          <w:lang w:eastAsia="zh-CN"/>
        </w:rPr>
      </w:pPr>
      <w:r w:rsidRPr="003E113E">
        <w:rPr>
          <w:b/>
          <w:lang w:eastAsia="zh-CN"/>
        </w:rPr>
        <w:t>Observation</w:t>
      </w:r>
      <w:r>
        <w:rPr>
          <w:b/>
          <w:lang w:eastAsia="zh-CN"/>
        </w:rPr>
        <w:t xml:space="preserve"> </w:t>
      </w:r>
      <w:r>
        <w:rPr>
          <w:rFonts w:eastAsiaTheme="minorEastAsia" w:hint="eastAsia"/>
          <w:b/>
          <w:lang w:eastAsia="zh-CN"/>
        </w:rPr>
        <w:t>5</w:t>
      </w:r>
      <w:r w:rsidRPr="003E113E">
        <w:rPr>
          <w:b/>
          <w:lang w:eastAsia="zh-CN"/>
        </w:rPr>
        <w:t>: RAN2 cannot assume that CN would use the “111” mapping alternative when in-order delivery is not required.</w:t>
      </w:r>
    </w:p>
    <w:p w:rsidR="008E4552" w:rsidRDefault="008E4552" w:rsidP="008E4552">
      <w:pPr>
        <w:pStyle w:val="BodyText"/>
        <w:spacing w:before="120"/>
        <w:rPr>
          <w:b/>
          <w:lang w:eastAsia="zh-CN"/>
        </w:rPr>
      </w:pPr>
      <w:r w:rsidRPr="001766E1">
        <w:rPr>
          <w:b/>
          <w:lang w:eastAsia="zh-CN"/>
        </w:rPr>
        <w:t xml:space="preserve">Proposal </w:t>
      </w:r>
      <w:r>
        <w:rPr>
          <w:rFonts w:eastAsiaTheme="minorEastAsia" w:hint="eastAsia"/>
          <w:b/>
          <w:lang w:eastAsia="zh-CN"/>
        </w:rPr>
        <w:t>5</w:t>
      </w:r>
      <w:r w:rsidRPr="001766E1">
        <w:rPr>
          <w:b/>
          <w:lang w:eastAsia="zh-CN"/>
        </w:rPr>
        <w:t>: RAN2</w:t>
      </w:r>
      <w:r>
        <w:rPr>
          <w:b/>
          <w:lang w:eastAsia="zh-CN"/>
        </w:rPr>
        <w:t xml:space="preserve"> </w:t>
      </w:r>
      <w:r w:rsidRPr="001766E1">
        <w:rPr>
          <w:b/>
          <w:lang w:eastAsia="zh-CN"/>
        </w:rPr>
        <w:t>express</w:t>
      </w:r>
      <w:r>
        <w:rPr>
          <w:b/>
          <w:lang w:eastAsia="zh-CN"/>
        </w:rPr>
        <w:t>es</w:t>
      </w:r>
      <w:r w:rsidRPr="001766E1">
        <w:rPr>
          <w:b/>
          <w:lang w:eastAsia="zh-CN"/>
        </w:rPr>
        <w:t xml:space="preserve"> the need to SA2</w:t>
      </w:r>
      <w:r>
        <w:rPr>
          <w:b/>
          <w:lang w:eastAsia="zh-CN"/>
        </w:rPr>
        <w:t xml:space="preserve">/SA4 </w:t>
      </w:r>
      <w:r w:rsidRPr="001766E1">
        <w:rPr>
          <w:b/>
          <w:lang w:eastAsia="zh-CN"/>
        </w:rPr>
        <w:t xml:space="preserve">for a new parameter </w:t>
      </w:r>
      <w:r>
        <w:rPr>
          <w:b/>
          <w:lang w:eastAsia="zh-CN"/>
        </w:rPr>
        <w:t xml:space="preserve">indicating when </w:t>
      </w:r>
      <w:r w:rsidRPr="003E113E">
        <w:rPr>
          <w:b/>
          <w:lang w:eastAsia="zh-CN"/>
        </w:rPr>
        <w:t>in-order delivery is not required</w:t>
      </w:r>
      <w:r w:rsidRPr="0039526F">
        <w:rPr>
          <w:b/>
          <w:lang w:eastAsia="zh-CN"/>
        </w:rPr>
        <w:t xml:space="preserve"> </w:t>
      </w:r>
      <w:r>
        <w:rPr>
          <w:b/>
          <w:lang w:eastAsia="zh-CN"/>
        </w:rPr>
        <w:t xml:space="preserve">for a </w:t>
      </w:r>
      <w:proofErr w:type="spellStart"/>
      <w:r>
        <w:rPr>
          <w:b/>
          <w:lang w:eastAsia="zh-CN"/>
        </w:rPr>
        <w:t>QoS</w:t>
      </w:r>
      <w:proofErr w:type="spellEnd"/>
      <w:r>
        <w:rPr>
          <w:b/>
          <w:lang w:eastAsia="zh-CN"/>
        </w:rPr>
        <w:t xml:space="preserve"> flow.</w:t>
      </w:r>
    </w:p>
    <w:p w:rsidR="002B332D" w:rsidRDefault="002B332D" w:rsidP="002B332D">
      <w:pPr>
        <w:pStyle w:val="BodyText"/>
        <w:spacing w:before="120"/>
        <w:rPr>
          <w:b/>
          <w:lang w:eastAsia="zh-CN"/>
        </w:rPr>
      </w:pPr>
      <w:r>
        <w:rPr>
          <w:b/>
          <w:lang w:eastAsia="zh-CN"/>
        </w:rPr>
        <w:t xml:space="preserve">Observation 6: </w:t>
      </w:r>
      <w:r w:rsidRPr="00253CA6">
        <w:rPr>
          <w:b/>
          <w:lang w:eastAsia="zh-CN"/>
        </w:rPr>
        <w:t xml:space="preserve">PSIHI can be set so that RAN only delivers complete PDU Sets over </w:t>
      </w:r>
      <w:proofErr w:type="spellStart"/>
      <w:r w:rsidRPr="00253CA6">
        <w:rPr>
          <w:b/>
          <w:lang w:eastAsia="zh-CN"/>
        </w:rPr>
        <w:t>Uu</w:t>
      </w:r>
      <w:proofErr w:type="spellEnd"/>
      <w:r w:rsidRPr="00253CA6">
        <w:rPr>
          <w:b/>
          <w:lang w:eastAsia="zh-CN"/>
        </w:rPr>
        <w:t xml:space="preserve">, </w:t>
      </w:r>
      <w:r w:rsidRPr="001C389A">
        <w:rPr>
          <w:b/>
          <w:lang w:eastAsia="zh-CN"/>
        </w:rPr>
        <w:t xml:space="preserve">but it does not mean late </w:t>
      </w:r>
      <w:r>
        <w:rPr>
          <w:b/>
          <w:lang w:eastAsia="zh-CN"/>
        </w:rPr>
        <w:t xml:space="preserve">(but complete) </w:t>
      </w:r>
      <w:r w:rsidRPr="001C389A">
        <w:rPr>
          <w:b/>
          <w:lang w:eastAsia="zh-CN"/>
        </w:rPr>
        <w:t>PDU Sets should not be delivered</w:t>
      </w:r>
      <w:r>
        <w:rPr>
          <w:b/>
          <w:lang w:eastAsia="zh-CN"/>
        </w:rPr>
        <w:t>.</w:t>
      </w:r>
    </w:p>
    <w:p w:rsidR="002B332D" w:rsidRPr="00B61A99" w:rsidRDefault="002B332D" w:rsidP="002B332D">
      <w:pPr>
        <w:pStyle w:val="BodyText"/>
        <w:spacing w:before="120"/>
        <w:rPr>
          <w:b/>
          <w:lang w:eastAsia="zh-CN"/>
        </w:rPr>
      </w:pPr>
      <w:r>
        <w:rPr>
          <w:b/>
          <w:lang w:eastAsia="zh-CN"/>
        </w:rPr>
        <w:t xml:space="preserve">Observation </w:t>
      </w:r>
      <w:r>
        <w:rPr>
          <w:rFonts w:eastAsiaTheme="minorEastAsia"/>
          <w:b/>
          <w:lang w:eastAsia="zh-CN"/>
        </w:rPr>
        <w:t>7</w:t>
      </w:r>
      <w:r w:rsidRPr="00B61A99">
        <w:rPr>
          <w:b/>
          <w:lang w:eastAsia="zh-CN"/>
        </w:rPr>
        <w:t xml:space="preserve">: PSIHI </w:t>
      </w:r>
      <w:r>
        <w:rPr>
          <w:b/>
          <w:lang w:eastAsia="zh-CN"/>
        </w:rPr>
        <w:t>does not control</w:t>
      </w:r>
      <w:r w:rsidRPr="00B61A99">
        <w:rPr>
          <w:b/>
          <w:lang w:eastAsia="zh-CN"/>
        </w:rPr>
        <w:t xml:space="preserve"> if a PDU Set can be discarded if it exceeds its PSDB.</w:t>
      </w:r>
    </w:p>
    <w:p w:rsidR="00C514EF" w:rsidRDefault="00C514EF" w:rsidP="00C514EF">
      <w:pPr>
        <w:pStyle w:val="BodyText"/>
        <w:spacing w:before="120"/>
        <w:rPr>
          <w:b/>
          <w:lang w:eastAsia="zh-CN"/>
        </w:rPr>
      </w:pPr>
      <w:r>
        <w:rPr>
          <w:b/>
          <w:lang w:eastAsia="zh-CN"/>
        </w:rPr>
        <w:t xml:space="preserve">Observation </w:t>
      </w:r>
      <w:r>
        <w:rPr>
          <w:rFonts w:eastAsiaTheme="minorEastAsia"/>
          <w:b/>
          <w:lang w:eastAsia="zh-CN"/>
        </w:rPr>
        <w:t>8</w:t>
      </w:r>
      <w:r w:rsidRPr="00B61A99">
        <w:rPr>
          <w:b/>
          <w:lang w:eastAsia="zh-CN"/>
        </w:rPr>
        <w:t xml:space="preserve">: </w:t>
      </w:r>
      <w:r>
        <w:rPr>
          <w:b/>
          <w:lang w:eastAsia="zh-CN"/>
        </w:rPr>
        <w:t>PSDB can be useful to RAN for other purpose but the discarding operation (e.g. scheduler and/or remaining time reporting) and so cannot be considered as the only parameter controlling the discard operation</w:t>
      </w:r>
      <w:r w:rsidRPr="00B61A99">
        <w:rPr>
          <w:b/>
          <w:lang w:eastAsia="zh-CN"/>
        </w:rPr>
        <w:t>.</w:t>
      </w:r>
    </w:p>
    <w:p w:rsidR="00E47363" w:rsidRPr="001766E1" w:rsidRDefault="00E47363" w:rsidP="00E47363">
      <w:pPr>
        <w:pStyle w:val="BodyText"/>
        <w:spacing w:before="120"/>
        <w:rPr>
          <w:b/>
          <w:lang w:eastAsia="zh-CN"/>
        </w:rPr>
      </w:pPr>
      <w:r w:rsidRPr="001766E1">
        <w:rPr>
          <w:b/>
          <w:lang w:eastAsia="zh-CN"/>
        </w:rPr>
        <w:t xml:space="preserve">Proposal </w:t>
      </w:r>
      <w:r>
        <w:rPr>
          <w:rFonts w:eastAsiaTheme="minorEastAsia" w:hint="eastAsia"/>
          <w:b/>
          <w:lang w:eastAsia="zh-CN"/>
        </w:rPr>
        <w:t>6</w:t>
      </w:r>
      <w:r w:rsidRPr="001766E1">
        <w:rPr>
          <w:b/>
          <w:lang w:eastAsia="zh-CN"/>
        </w:rPr>
        <w:t>: RAN2</w:t>
      </w:r>
      <w:r>
        <w:rPr>
          <w:b/>
          <w:lang w:eastAsia="zh-CN"/>
        </w:rPr>
        <w:t xml:space="preserve"> </w:t>
      </w:r>
      <w:r w:rsidRPr="001766E1">
        <w:rPr>
          <w:b/>
          <w:lang w:eastAsia="zh-CN"/>
        </w:rPr>
        <w:t>express</w:t>
      </w:r>
      <w:r>
        <w:rPr>
          <w:b/>
          <w:lang w:eastAsia="zh-CN"/>
        </w:rPr>
        <w:t>es</w:t>
      </w:r>
      <w:r w:rsidRPr="001766E1">
        <w:rPr>
          <w:b/>
          <w:lang w:eastAsia="zh-CN"/>
        </w:rPr>
        <w:t xml:space="preserve"> the need to SA2</w:t>
      </w:r>
      <w:r>
        <w:rPr>
          <w:b/>
          <w:lang w:eastAsia="zh-CN"/>
        </w:rPr>
        <w:t>/SA4</w:t>
      </w:r>
      <w:r w:rsidRPr="001766E1">
        <w:rPr>
          <w:b/>
          <w:lang w:eastAsia="zh-CN"/>
        </w:rPr>
        <w:t xml:space="preserve"> for a new parameter,</w:t>
      </w:r>
      <w:r>
        <w:rPr>
          <w:b/>
          <w:lang w:eastAsia="zh-CN"/>
        </w:rPr>
        <w:t xml:space="preserve"> e.g.</w:t>
      </w:r>
      <w:r w:rsidRPr="001766E1">
        <w:rPr>
          <w:b/>
          <w:lang w:eastAsia="zh-CN"/>
        </w:rPr>
        <w:t xml:space="preserve"> </w:t>
      </w:r>
      <w:proofErr w:type="spellStart"/>
      <w:r w:rsidRPr="001766E1">
        <w:rPr>
          <w:b/>
          <w:i/>
          <w:lang w:eastAsia="zh-CN"/>
        </w:rPr>
        <w:t>discardOutdatedPDU</w:t>
      </w:r>
      <w:proofErr w:type="spellEnd"/>
      <w:r w:rsidRPr="001766E1">
        <w:rPr>
          <w:b/>
          <w:i/>
          <w:lang w:eastAsia="zh-CN"/>
        </w:rPr>
        <w:t>-Set</w:t>
      </w:r>
      <w:r w:rsidRPr="001766E1">
        <w:rPr>
          <w:b/>
          <w:lang w:eastAsia="zh-CN"/>
        </w:rPr>
        <w:t>, to control whether to discard or not PDU Sets exceeding the PSDB</w:t>
      </w:r>
      <w:r>
        <w:rPr>
          <w:b/>
          <w:lang w:eastAsia="zh-CN"/>
        </w:rPr>
        <w:t xml:space="preserve"> outside congestion</w:t>
      </w:r>
      <w:r w:rsidRPr="001766E1">
        <w:rPr>
          <w:b/>
          <w:lang w:eastAsia="zh-CN"/>
        </w:rPr>
        <w:t>.</w:t>
      </w:r>
    </w:p>
    <w:p w:rsidR="00F314DE" w:rsidRPr="00E47363" w:rsidRDefault="00E47363" w:rsidP="00632D2B">
      <w:pPr>
        <w:pStyle w:val="BodyText"/>
        <w:rPr>
          <w:b/>
          <w:color w:val="000000" w:themeColor="text1"/>
        </w:rPr>
      </w:pPr>
      <w:r>
        <w:rPr>
          <w:b/>
          <w:color w:val="000000" w:themeColor="text1"/>
        </w:rPr>
        <w:t xml:space="preserve">Proposal </w:t>
      </w:r>
      <w:r>
        <w:rPr>
          <w:rFonts w:eastAsiaTheme="minorEastAsia" w:hint="eastAsia"/>
          <w:b/>
          <w:color w:val="000000" w:themeColor="text1"/>
          <w:lang w:eastAsia="zh-CN"/>
        </w:rPr>
        <w:t>7</w:t>
      </w:r>
      <w:r w:rsidRPr="008A22BB">
        <w:rPr>
          <w:b/>
          <w:color w:val="000000" w:themeColor="text1"/>
        </w:rPr>
        <w:t>: Similar to the 5QI PDB, SA2 should provide a mean for RAN to convert the PSDB into the equivalent delay budget over the air-interface</w:t>
      </w:r>
      <w:r>
        <w:rPr>
          <w:b/>
          <w:color w:val="000000" w:themeColor="text1"/>
        </w:rPr>
        <w:t xml:space="preserve"> (AN PSDB)</w:t>
      </w:r>
      <w:r w:rsidRPr="008A22BB">
        <w:rPr>
          <w:b/>
          <w:color w:val="000000" w:themeColor="text1"/>
        </w:rPr>
        <w:t>.</w:t>
      </w:r>
    </w:p>
    <w:p w:rsidR="00571FA4" w:rsidRDefault="0066198B" w:rsidP="00632D2B">
      <w:pPr>
        <w:pStyle w:val="Heading1"/>
        <w:jc w:val="both"/>
      </w:pPr>
      <w:bookmarkStart w:id="118" w:name="_Ref69910645"/>
      <w:r>
        <w:rPr>
          <w:rFonts w:hint="eastAsia"/>
        </w:rPr>
        <w:t>Reference</w:t>
      </w:r>
      <w:r w:rsidR="00D43E41">
        <w:t>s</w:t>
      </w:r>
    </w:p>
    <w:p w:rsidR="0065492C" w:rsidRDefault="00676ED8" w:rsidP="00941EE7">
      <w:pPr>
        <w:pStyle w:val="BodyText"/>
        <w:numPr>
          <w:ilvl w:val="0"/>
          <w:numId w:val="9"/>
        </w:numPr>
        <w:rPr>
          <w:rFonts w:eastAsiaTheme="minorEastAsia"/>
          <w:lang w:val="en-GB" w:eastAsia="zh-CN"/>
        </w:rPr>
      </w:pPr>
      <w:bookmarkStart w:id="119" w:name="_Ref125972455"/>
      <w:bookmarkStart w:id="120" w:name="_Ref131257286"/>
      <w:bookmarkStart w:id="121" w:name="_Ref127090998"/>
      <w:bookmarkStart w:id="122" w:name="_Ref115270674"/>
      <w:bookmarkStart w:id="123" w:name="_Ref117688622"/>
      <w:bookmarkStart w:id="124" w:name="_Ref109054991"/>
      <w:bookmarkStart w:id="125" w:name="_Ref114672521"/>
      <w:r w:rsidRPr="00044C10">
        <w:t>RP-230786</w:t>
      </w:r>
      <w:r>
        <w:t xml:space="preserve">, </w:t>
      </w:r>
      <w:bookmarkEnd w:id="119"/>
      <w:r w:rsidRPr="00044C10">
        <w:t>Updated WID on XR Enhancements for NR</w:t>
      </w:r>
      <w:bookmarkEnd w:id="120"/>
      <w:r w:rsidR="0065492C">
        <w:rPr>
          <w:rFonts w:eastAsiaTheme="minorEastAsia"/>
          <w:lang w:val="en-GB" w:eastAsia="zh-CN"/>
        </w:rPr>
        <w:t xml:space="preserve"> </w:t>
      </w:r>
    </w:p>
    <w:p w:rsidR="00EC3570" w:rsidRPr="000E1CBF" w:rsidRDefault="00EC3570" w:rsidP="00EC3570">
      <w:pPr>
        <w:pStyle w:val="BodyText"/>
        <w:numPr>
          <w:ilvl w:val="0"/>
          <w:numId w:val="9"/>
        </w:numPr>
        <w:rPr>
          <w:rFonts w:eastAsiaTheme="minorEastAsia"/>
          <w:lang w:val="en-GB" w:eastAsia="zh-CN"/>
        </w:rPr>
      </w:pPr>
      <w:bookmarkStart w:id="126" w:name="_Ref125975240"/>
      <w:r w:rsidRPr="00725AFD">
        <w:rPr>
          <w:rFonts w:eastAsiaTheme="minorEastAsia" w:hint="eastAsia"/>
          <w:lang w:eastAsia="zh-CN"/>
        </w:rPr>
        <w:t>TR 38.835  NR; Study on XR enhancements for NR v</w:t>
      </w:r>
      <w:r>
        <w:rPr>
          <w:rFonts w:eastAsiaTheme="minorEastAsia" w:hint="eastAsia"/>
          <w:lang w:eastAsia="zh-CN"/>
        </w:rPr>
        <w:t>2</w:t>
      </w:r>
      <w:r w:rsidRPr="00725AFD">
        <w:rPr>
          <w:rFonts w:eastAsiaTheme="minorEastAsia" w:hint="eastAsia"/>
          <w:lang w:eastAsia="zh-CN"/>
        </w:rPr>
        <w:t>.0.0</w:t>
      </w:r>
      <w:bookmarkEnd w:id="126"/>
    </w:p>
    <w:p w:rsidR="000E1CBF" w:rsidRPr="000E1CBF" w:rsidRDefault="000E1CBF" w:rsidP="000E1CBF">
      <w:pPr>
        <w:pStyle w:val="BodyText"/>
        <w:numPr>
          <w:ilvl w:val="0"/>
          <w:numId w:val="9"/>
        </w:numPr>
        <w:rPr>
          <w:rFonts w:eastAsiaTheme="minorEastAsia"/>
          <w:lang w:eastAsia="zh-CN"/>
        </w:rPr>
      </w:pPr>
      <w:bookmarkStart w:id="127" w:name="_Ref131266195"/>
      <w:r>
        <w:rPr>
          <w:rFonts w:eastAsiaTheme="minorEastAsia"/>
          <w:lang w:eastAsia="zh-CN"/>
        </w:rPr>
        <w:t xml:space="preserve">TR 38.838, </w:t>
      </w:r>
      <w:r>
        <w:t>Study on XR (Extended Reality) Evaluations for NR (Release 17)</w:t>
      </w:r>
      <w:bookmarkEnd w:id="127"/>
    </w:p>
    <w:p w:rsidR="006E3DE7" w:rsidRPr="00121755" w:rsidRDefault="006E3DE7" w:rsidP="006E3DE7">
      <w:pPr>
        <w:pStyle w:val="BodyText"/>
        <w:numPr>
          <w:ilvl w:val="0"/>
          <w:numId w:val="9"/>
        </w:numPr>
        <w:rPr>
          <w:rFonts w:eastAsiaTheme="minorEastAsia"/>
          <w:lang w:val="en-GB" w:eastAsia="zh-CN"/>
        </w:rPr>
      </w:pPr>
      <w:bookmarkStart w:id="128" w:name="_Ref131258404"/>
      <w:r w:rsidRPr="006E3DE7">
        <w:rPr>
          <w:rFonts w:eastAsiaTheme="minorEastAsia"/>
          <w:lang w:val="en-GB" w:eastAsia="zh-CN"/>
        </w:rPr>
        <w:t>S2-2303841</w:t>
      </w:r>
      <w:r>
        <w:rPr>
          <w:rFonts w:eastAsiaTheme="minorEastAsia"/>
          <w:lang w:val="en-GB" w:eastAsia="zh-CN"/>
        </w:rPr>
        <w:t xml:space="preserve"> 23.501CR4046 </w:t>
      </w:r>
      <w:r w:rsidRPr="00542B75">
        <w:t>Support of PDU Set based handling</w:t>
      </w:r>
      <w:r>
        <w:t xml:space="preserve">, </w:t>
      </w:r>
      <w:r>
        <w:rPr>
          <w:noProof/>
        </w:rPr>
        <w:t>Huawei, HiSilicon</w:t>
      </w:r>
      <w:r w:rsidRPr="00571CFE">
        <w:rPr>
          <w:noProof/>
        </w:rPr>
        <w:t>, China Mobile, Lenovo, KDDI, Nokia, Nokia Shanghai Bell, OPPO, InterDigital Inc., Samsung, Tencent, Intel, ZTE</w:t>
      </w:r>
      <w:r>
        <w:rPr>
          <w:noProof/>
        </w:rPr>
        <w:t>, vivo, Qualcomm, Meta USA, CATT</w:t>
      </w:r>
      <w:bookmarkEnd w:id="128"/>
      <w:r>
        <w:t xml:space="preserve"> </w:t>
      </w:r>
    </w:p>
    <w:p w:rsidR="00121755" w:rsidRPr="00380EC2" w:rsidRDefault="00121755" w:rsidP="00121755">
      <w:pPr>
        <w:pStyle w:val="BodyText"/>
        <w:numPr>
          <w:ilvl w:val="0"/>
          <w:numId w:val="9"/>
        </w:numPr>
        <w:rPr>
          <w:rFonts w:eastAsiaTheme="minorEastAsia"/>
          <w:lang w:val="en-GB" w:eastAsia="zh-CN"/>
        </w:rPr>
      </w:pPr>
      <w:bookmarkStart w:id="129" w:name="_Ref131259146"/>
      <w:r w:rsidRPr="00121755">
        <w:rPr>
          <w:rFonts w:eastAsiaTheme="minorEastAsia"/>
          <w:lang w:val="en-GB" w:eastAsia="zh-CN"/>
        </w:rPr>
        <w:t>S2-2303842</w:t>
      </w:r>
      <w:r>
        <w:rPr>
          <w:rFonts w:eastAsiaTheme="minorEastAsia"/>
          <w:lang w:val="en-GB" w:eastAsia="zh-CN"/>
        </w:rPr>
        <w:t xml:space="preserve"> 23.501CR3896 </w:t>
      </w:r>
      <w:r>
        <w:rPr>
          <w:lang w:eastAsia="ja-JP"/>
        </w:rPr>
        <w:t xml:space="preserve">Update TS23.501 to reflect conclusion of KI#4 for XRM in TR23.700-60 </w:t>
      </w:r>
      <w:r>
        <w:rPr>
          <w:lang w:eastAsia="zh-CN"/>
        </w:rPr>
        <w:t xml:space="preserve">Nokia, Nokia Shanghai Bell, </w:t>
      </w:r>
      <w:proofErr w:type="spellStart"/>
      <w:r>
        <w:rPr>
          <w:lang w:eastAsia="zh-CN"/>
        </w:rPr>
        <w:t>InterDigital</w:t>
      </w:r>
      <w:proofErr w:type="spellEnd"/>
      <w:r>
        <w:rPr>
          <w:lang w:eastAsia="zh-CN"/>
        </w:rPr>
        <w:t xml:space="preserve"> Inc., Huawei, Meta USA, Qualcomm, Intel, Ericsson, Samsung, CATT, Charter</w:t>
      </w:r>
      <w:bookmarkEnd w:id="129"/>
    </w:p>
    <w:p w:rsidR="00380EC2" w:rsidRPr="00EC3570" w:rsidRDefault="00380EC2" w:rsidP="00121755">
      <w:pPr>
        <w:pStyle w:val="BodyText"/>
        <w:numPr>
          <w:ilvl w:val="0"/>
          <w:numId w:val="9"/>
        </w:numPr>
        <w:rPr>
          <w:rFonts w:eastAsiaTheme="minorEastAsia"/>
          <w:lang w:val="en-GB" w:eastAsia="zh-CN"/>
        </w:rPr>
      </w:pPr>
      <w:bookmarkStart w:id="130" w:name="_Ref131260195"/>
      <w:r>
        <w:rPr>
          <w:rFonts w:eastAsiaTheme="minorEastAsia"/>
          <w:lang w:val="en-GB" w:eastAsia="zh-CN"/>
        </w:rPr>
        <w:t xml:space="preserve">S2-2303845 23.501CR3875 </w:t>
      </w:r>
      <w:r>
        <w:rPr>
          <w:noProof/>
        </w:rPr>
        <w:t xml:space="preserve">Introduction of support for Jitter Measurement and End of Data Burst reporting to the NG-RAN </w:t>
      </w:r>
      <w:r>
        <w:t>Ericsson, Nokia, Nokia Shanghai Bell, vivo</w:t>
      </w:r>
      <w:r>
        <w:rPr>
          <w:rFonts w:eastAsiaTheme="minorEastAsia" w:hint="eastAsia"/>
          <w:lang w:eastAsia="zh-CN"/>
        </w:rPr>
        <w:t>, China Mobile</w:t>
      </w:r>
      <w:r>
        <w:rPr>
          <w:rFonts w:eastAsiaTheme="minorEastAsia"/>
          <w:lang w:eastAsia="zh-CN"/>
        </w:rPr>
        <w:t>, ZTE, Qualcomm Incorporated, Huawei</w:t>
      </w:r>
      <w:bookmarkEnd w:id="130"/>
    </w:p>
    <w:p w:rsidR="0046282E" w:rsidRPr="00197A0B" w:rsidRDefault="0046282E" w:rsidP="0046282E">
      <w:pPr>
        <w:pStyle w:val="BodyText"/>
        <w:numPr>
          <w:ilvl w:val="0"/>
          <w:numId w:val="9"/>
        </w:numPr>
        <w:rPr>
          <w:rFonts w:eastAsiaTheme="minorEastAsia"/>
          <w:lang w:val="en-GB" w:eastAsia="zh-CN"/>
        </w:rPr>
      </w:pPr>
      <w:bookmarkStart w:id="131" w:name="_Ref125838286"/>
      <w:bookmarkStart w:id="132" w:name="_Ref127091018"/>
      <w:bookmarkStart w:id="133" w:name="_Ref127194257"/>
      <w:r w:rsidRPr="00254FE3">
        <w:rPr>
          <w:rFonts w:eastAsiaTheme="minorEastAsia"/>
          <w:lang w:eastAsia="zh-CN"/>
        </w:rPr>
        <w:t>S4aR230035</w:t>
      </w:r>
      <w:r>
        <w:rPr>
          <w:rFonts w:eastAsiaTheme="minorEastAsia" w:hint="eastAsia"/>
          <w:lang w:eastAsia="zh-CN"/>
        </w:rPr>
        <w:t xml:space="preserve">, </w:t>
      </w:r>
      <w:r w:rsidRPr="00254FE3">
        <w:rPr>
          <w:rFonts w:eastAsiaTheme="minorEastAsia"/>
          <w:lang w:eastAsia="zh-CN"/>
        </w:rPr>
        <w:t>Reply LS on PDU Set Handling</w:t>
      </w:r>
      <w:r>
        <w:rPr>
          <w:rFonts w:eastAsiaTheme="minorEastAsia" w:hint="eastAsia"/>
          <w:lang w:eastAsia="zh-CN"/>
        </w:rPr>
        <w:t xml:space="preserve"> (reply to </w:t>
      </w:r>
      <w:r w:rsidRPr="00254FE3">
        <w:rPr>
          <w:rFonts w:eastAsiaTheme="minorEastAsia"/>
          <w:lang w:eastAsia="zh-CN"/>
        </w:rPr>
        <w:t>R2-2213351 LS on PDU Set Handling</w:t>
      </w:r>
      <w:r>
        <w:rPr>
          <w:rFonts w:eastAsiaTheme="minorEastAsia" w:hint="eastAsia"/>
          <w:lang w:eastAsia="zh-CN"/>
        </w:rPr>
        <w:t>)</w:t>
      </w:r>
      <w:bookmarkEnd w:id="131"/>
    </w:p>
    <w:p w:rsidR="003E5A5A" w:rsidRDefault="003E5A5A" w:rsidP="003E5A5A">
      <w:pPr>
        <w:pStyle w:val="BodyText"/>
        <w:numPr>
          <w:ilvl w:val="0"/>
          <w:numId w:val="9"/>
        </w:numPr>
        <w:rPr>
          <w:rFonts w:eastAsiaTheme="minorEastAsia"/>
          <w:lang w:eastAsia="zh-CN"/>
        </w:rPr>
      </w:pPr>
      <w:bookmarkStart w:id="134" w:name="_Ref115346871"/>
      <w:bookmarkStart w:id="135" w:name="_Ref126770920"/>
      <w:r>
        <w:rPr>
          <w:rFonts w:eastAsiaTheme="minorEastAsia" w:hint="eastAsia"/>
          <w:lang w:eastAsia="zh-CN"/>
        </w:rPr>
        <w:t xml:space="preserve">TR23.700-60-i00   </w:t>
      </w:r>
      <w:r w:rsidRPr="005A51E8">
        <w:rPr>
          <w:rFonts w:eastAsiaTheme="minorEastAsia"/>
          <w:lang w:eastAsia="zh-CN"/>
        </w:rPr>
        <w:t>Study on XR (Extended Reality) and media services</w:t>
      </w:r>
      <w:r>
        <w:rPr>
          <w:rFonts w:eastAsiaTheme="minorEastAsia" w:hint="eastAsia"/>
          <w:lang w:eastAsia="zh-CN"/>
        </w:rPr>
        <w:t xml:space="preserve"> (Rel-18)</w:t>
      </w:r>
      <w:bookmarkEnd w:id="134"/>
    </w:p>
    <w:p w:rsidR="002B2D25" w:rsidRDefault="000301F2" w:rsidP="000301F2">
      <w:pPr>
        <w:pStyle w:val="BodyText"/>
        <w:numPr>
          <w:ilvl w:val="0"/>
          <w:numId w:val="9"/>
        </w:numPr>
        <w:rPr>
          <w:rFonts w:eastAsiaTheme="minorEastAsia"/>
          <w:lang w:eastAsia="zh-CN"/>
        </w:rPr>
      </w:pPr>
      <w:bookmarkStart w:id="136" w:name="_Ref131514383"/>
      <w:r>
        <w:rPr>
          <w:rFonts w:eastAsiaTheme="minorEastAsia" w:hint="eastAsia"/>
          <w:lang w:eastAsia="zh-CN"/>
        </w:rPr>
        <w:t>R2-</w:t>
      </w:r>
      <w:r w:rsidR="00F24C8A">
        <w:rPr>
          <w:rFonts w:eastAsiaTheme="minorEastAsia"/>
          <w:lang w:eastAsia="zh-CN"/>
        </w:rPr>
        <w:t>23xxxxx</w:t>
      </w:r>
      <w:r>
        <w:rPr>
          <w:rFonts w:eastAsiaTheme="minorEastAsia" w:hint="eastAsia"/>
          <w:lang w:eastAsia="zh-CN"/>
        </w:rPr>
        <w:t xml:space="preserve">, </w:t>
      </w:r>
      <w:r w:rsidRPr="000301F2">
        <w:rPr>
          <w:rFonts w:eastAsiaTheme="minorEastAsia"/>
          <w:lang w:eastAsia="zh-CN"/>
        </w:rPr>
        <w:t>Discard Operation for XR</w:t>
      </w:r>
      <w:r>
        <w:rPr>
          <w:rFonts w:eastAsiaTheme="minorEastAsia" w:hint="eastAsia"/>
          <w:lang w:eastAsia="zh-CN"/>
        </w:rPr>
        <w:t>, CATT</w:t>
      </w:r>
      <w:bookmarkEnd w:id="136"/>
    </w:p>
    <w:bookmarkEnd w:id="118"/>
    <w:bookmarkEnd w:id="121"/>
    <w:bookmarkEnd w:id="122"/>
    <w:bookmarkEnd w:id="123"/>
    <w:bookmarkEnd w:id="124"/>
    <w:bookmarkEnd w:id="125"/>
    <w:bookmarkEnd w:id="132"/>
    <w:bookmarkEnd w:id="133"/>
    <w:bookmarkEnd w:id="135"/>
    <w:p w:rsidR="00993E57" w:rsidRDefault="00993E57" w:rsidP="00603329">
      <w:pPr>
        <w:pStyle w:val="BodyText"/>
        <w:rPr>
          <w:rFonts w:eastAsiaTheme="minorEastAsia"/>
          <w:lang w:eastAsia="zh-CN"/>
        </w:rPr>
      </w:pPr>
    </w:p>
    <w:p w:rsidR="00993E57" w:rsidRPr="00644803" w:rsidRDefault="00993E57" w:rsidP="00603329">
      <w:pPr>
        <w:pStyle w:val="BodyText"/>
        <w:rPr>
          <w:rFonts w:eastAsiaTheme="minorEastAsia"/>
          <w:lang w:eastAsia="zh-CN"/>
        </w:rPr>
      </w:pPr>
    </w:p>
    <w:sectPr w:rsidR="00993E57" w:rsidRPr="00644803"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8DA" w:rsidRDefault="00F018DA">
      <w:r>
        <w:separator/>
      </w:r>
    </w:p>
  </w:endnote>
  <w:endnote w:type="continuationSeparator" w:id="0">
    <w:p w:rsidR="00F018DA" w:rsidRDefault="00F01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56A" w:rsidRDefault="0050256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0256A" w:rsidRDefault="005025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56A" w:rsidRDefault="0050256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A51E0">
      <w:rPr>
        <w:rStyle w:val="PageNumber"/>
        <w:noProof/>
      </w:rPr>
      <w:t>1</w:t>
    </w:r>
    <w:r>
      <w:rPr>
        <w:rStyle w:val="PageNumber"/>
      </w:rPr>
      <w:fldChar w:fldCharType="end"/>
    </w:r>
  </w:p>
  <w:p w:rsidR="0050256A" w:rsidRPr="00977F1F" w:rsidRDefault="004A51E0" w:rsidP="00D2528A">
    <w:pPr>
      <w:pStyle w:val="Footer"/>
      <w:tabs>
        <w:tab w:val="left" w:pos="2552"/>
      </w:tabs>
      <w:rPr>
        <w:rFonts w:eastAsia="SimSun"/>
        <w:lang w:eastAsia="zh-CN"/>
      </w:rPr>
    </w:pPr>
    <w:r>
      <w:rPr>
        <w:rFonts w:eastAsia="SimSun"/>
        <w:lang w:eastAsia="zh-CN"/>
      </w:rPr>
      <w:t>R2-2302756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8DA" w:rsidRDefault="00F018DA">
      <w:r>
        <w:separator/>
      </w:r>
    </w:p>
  </w:footnote>
  <w:footnote w:type="continuationSeparator" w:id="0">
    <w:p w:rsidR="00F018DA" w:rsidRDefault="00F018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56A" w:rsidRDefault="0050256A" w:rsidP="003069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77C81"/>
    <w:multiLevelType w:val="hybridMultilevel"/>
    <w:tmpl w:val="5676851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AE05D0B"/>
    <w:multiLevelType w:val="hybridMultilevel"/>
    <w:tmpl w:val="8B7EE962"/>
    <w:lvl w:ilvl="0" w:tplc="B5A8667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16D3013"/>
    <w:multiLevelType w:val="hybridMultilevel"/>
    <w:tmpl w:val="2AE4B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823E1F"/>
    <w:multiLevelType w:val="hybridMultilevel"/>
    <w:tmpl w:val="D19AA2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34" w:hanging="360"/>
      </w:pPr>
      <w:rPr>
        <w:rFonts w:ascii="Courier New" w:hAnsi="Courier New" w:cs="Courier New" w:hint="default"/>
      </w:rPr>
    </w:lvl>
    <w:lvl w:ilvl="2" w:tplc="04090005" w:tentative="1">
      <w:start w:val="1"/>
      <w:numFmt w:val="bullet"/>
      <w:lvlText w:val=""/>
      <w:lvlJc w:val="left"/>
      <w:pPr>
        <w:ind w:left="1754" w:hanging="360"/>
      </w:pPr>
      <w:rPr>
        <w:rFonts w:ascii="Wingdings" w:hAnsi="Wingdings" w:hint="default"/>
      </w:rPr>
    </w:lvl>
    <w:lvl w:ilvl="3" w:tplc="04090001" w:tentative="1">
      <w:start w:val="1"/>
      <w:numFmt w:val="bullet"/>
      <w:lvlText w:val=""/>
      <w:lvlJc w:val="left"/>
      <w:pPr>
        <w:ind w:left="2474" w:hanging="360"/>
      </w:pPr>
      <w:rPr>
        <w:rFonts w:ascii="Symbol" w:hAnsi="Symbol" w:hint="default"/>
      </w:rPr>
    </w:lvl>
    <w:lvl w:ilvl="4" w:tplc="04090003" w:tentative="1">
      <w:start w:val="1"/>
      <w:numFmt w:val="bullet"/>
      <w:lvlText w:val="o"/>
      <w:lvlJc w:val="left"/>
      <w:pPr>
        <w:ind w:left="3194" w:hanging="360"/>
      </w:pPr>
      <w:rPr>
        <w:rFonts w:ascii="Courier New" w:hAnsi="Courier New" w:cs="Courier New" w:hint="default"/>
      </w:rPr>
    </w:lvl>
    <w:lvl w:ilvl="5" w:tplc="04090005" w:tentative="1">
      <w:start w:val="1"/>
      <w:numFmt w:val="bullet"/>
      <w:lvlText w:val=""/>
      <w:lvlJc w:val="left"/>
      <w:pPr>
        <w:ind w:left="3914" w:hanging="360"/>
      </w:pPr>
      <w:rPr>
        <w:rFonts w:ascii="Wingdings" w:hAnsi="Wingdings" w:hint="default"/>
      </w:rPr>
    </w:lvl>
    <w:lvl w:ilvl="6" w:tplc="04090001" w:tentative="1">
      <w:start w:val="1"/>
      <w:numFmt w:val="bullet"/>
      <w:lvlText w:val=""/>
      <w:lvlJc w:val="left"/>
      <w:pPr>
        <w:ind w:left="4634" w:hanging="360"/>
      </w:pPr>
      <w:rPr>
        <w:rFonts w:ascii="Symbol" w:hAnsi="Symbol" w:hint="default"/>
      </w:rPr>
    </w:lvl>
    <w:lvl w:ilvl="7" w:tplc="04090003" w:tentative="1">
      <w:start w:val="1"/>
      <w:numFmt w:val="bullet"/>
      <w:lvlText w:val="o"/>
      <w:lvlJc w:val="left"/>
      <w:pPr>
        <w:ind w:left="5354" w:hanging="360"/>
      </w:pPr>
      <w:rPr>
        <w:rFonts w:ascii="Courier New" w:hAnsi="Courier New" w:cs="Courier New" w:hint="default"/>
      </w:rPr>
    </w:lvl>
    <w:lvl w:ilvl="8" w:tplc="04090005" w:tentative="1">
      <w:start w:val="1"/>
      <w:numFmt w:val="bullet"/>
      <w:lvlText w:val=""/>
      <w:lvlJc w:val="left"/>
      <w:pPr>
        <w:ind w:left="6074" w:hanging="360"/>
      </w:pPr>
      <w:rPr>
        <w:rFonts w:ascii="Wingdings" w:hAnsi="Wingdings" w:hint="default"/>
      </w:rPr>
    </w:lvl>
  </w:abstractNum>
  <w:abstractNum w:abstractNumId="6">
    <w:nsid w:val="45267C3F"/>
    <w:multiLevelType w:val="hybridMultilevel"/>
    <w:tmpl w:val="7F1268A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22C1C22"/>
    <w:multiLevelType w:val="hybridMultilevel"/>
    <w:tmpl w:val="090C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590274"/>
    <w:multiLevelType w:val="hybridMultilevel"/>
    <w:tmpl w:val="9C9219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34" w:hanging="360"/>
      </w:pPr>
      <w:rPr>
        <w:rFonts w:ascii="Courier New" w:hAnsi="Courier New" w:cs="Courier New" w:hint="default"/>
      </w:rPr>
    </w:lvl>
    <w:lvl w:ilvl="2" w:tplc="04090005" w:tentative="1">
      <w:start w:val="1"/>
      <w:numFmt w:val="bullet"/>
      <w:lvlText w:val=""/>
      <w:lvlJc w:val="left"/>
      <w:pPr>
        <w:ind w:left="1754" w:hanging="360"/>
      </w:pPr>
      <w:rPr>
        <w:rFonts w:ascii="Wingdings" w:hAnsi="Wingdings" w:hint="default"/>
      </w:rPr>
    </w:lvl>
    <w:lvl w:ilvl="3" w:tplc="04090001" w:tentative="1">
      <w:start w:val="1"/>
      <w:numFmt w:val="bullet"/>
      <w:lvlText w:val=""/>
      <w:lvlJc w:val="left"/>
      <w:pPr>
        <w:ind w:left="2474" w:hanging="360"/>
      </w:pPr>
      <w:rPr>
        <w:rFonts w:ascii="Symbol" w:hAnsi="Symbol" w:hint="default"/>
      </w:rPr>
    </w:lvl>
    <w:lvl w:ilvl="4" w:tplc="04090003" w:tentative="1">
      <w:start w:val="1"/>
      <w:numFmt w:val="bullet"/>
      <w:lvlText w:val="o"/>
      <w:lvlJc w:val="left"/>
      <w:pPr>
        <w:ind w:left="3194" w:hanging="360"/>
      </w:pPr>
      <w:rPr>
        <w:rFonts w:ascii="Courier New" w:hAnsi="Courier New" w:cs="Courier New" w:hint="default"/>
      </w:rPr>
    </w:lvl>
    <w:lvl w:ilvl="5" w:tplc="04090005" w:tentative="1">
      <w:start w:val="1"/>
      <w:numFmt w:val="bullet"/>
      <w:lvlText w:val=""/>
      <w:lvlJc w:val="left"/>
      <w:pPr>
        <w:ind w:left="3914" w:hanging="360"/>
      </w:pPr>
      <w:rPr>
        <w:rFonts w:ascii="Wingdings" w:hAnsi="Wingdings" w:hint="default"/>
      </w:rPr>
    </w:lvl>
    <w:lvl w:ilvl="6" w:tplc="04090001" w:tentative="1">
      <w:start w:val="1"/>
      <w:numFmt w:val="bullet"/>
      <w:lvlText w:val=""/>
      <w:lvlJc w:val="left"/>
      <w:pPr>
        <w:ind w:left="4634" w:hanging="360"/>
      </w:pPr>
      <w:rPr>
        <w:rFonts w:ascii="Symbol" w:hAnsi="Symbol" w:hint="default"/>
      </w:rPr>
    </w:lvl>
    <w:lvl w:ilvl="7" w:tplc="04090003" w:tentative="1">
      <w:start w:val="1"/>
      <w:numFmt w:val="bullet"/>
      <w:lvlText w:val="o"/>
      <w:lvlJc w:val="left"/>
      <w:pPr>
        <w:ind w:left="5354" w:hanging="360"/>
      </w:pPr>
      <w:rPr>
        <w:rFonts w:ascii="Courier New" w:hAnsi="Courier New" w:cs="Courier New" w:hint="default"/>
      </w:rPr>
    </w:lvl>
    <w:lvl w:ilvl="8" w:tplc="04090005" w:tentative="1">
      <w:start w:val="1"/>
      <w:numFmt w:val="bullet"/>
      <w:lvlText w:val=""/>
      <w:lvlJc w:val="left"/>
      <w:pPr>
        <w:ind w:left="6074"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1550B28"/>
    <w:multiLevelType w:val="hybridMultilevel"/>
    <w:tmpl w:val="F00213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3E1436D"/>
    <w:multiLevelType w:val="hybridMultilevel"/>
    <w:tmpl w:val="F3E2C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652F27"/>
    <w:multiLevelType w:val="hybridMultilevel"/>
    <w:tmpl w:val="4A889B9E"/>
    <w:lvl w:ilvl="0" w:tplc="B7A004F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BAE0A938"/>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F3614FD"/>
    <w:multiLevelType w:val="hybridMultilevel"/>
    <w:tmpl w:val="C3400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7"/>
  </w:num>
  <w:num w:numId="4">
    <w:abstractNumId w:val="1"/>
  </w:num>
  <w:num w:numId="5">
    <w:abstractNumId w:val="22"/>
  </w:num>
  <w:num w:numId="6">
    <w:abstractNumId w:val="12"/>
  </w:num>
  <w:num w:numId="7">
    <w:abstractNumId w:val="19"/>
  </w:num>
  <w:num w:numId="8">
    <w:abstractNumId w:val="8"/>
  </w:num>
  <w:num w:numId="9">
    <w:abstractNumId w:val="3"/>
  </w:num>
  <w:num w:numId="10">
    <w:abstractNumId w:val="14"/>
  </w:num>
  <w:num w:numId="11">
    <w:abstractNumId w:val="10"/>
  </w:num>
  <w:num w:numId="12">
    <w:abstractNumId w:val="4"/>
  </w:num>
  <w:num w:numId="13">
    <w:abstractNumId w:val="11"/>
  </w:num>
  <w:num w:numId="14">
    <w:abstractNumId w:val="9"/>
  </w:num>
  <w:num w:numId="15">
    <w:abstractNumId w:val="6"/>
  </w:num>
  <w:num w:numId="16">
    <w:abstractNumId w:val="13"/>
  </w:num>
  <w:num w:numId="17">
    <w:abstractNumId w:val="5"/>
  </w:num>
  <w:num w:numId="18">
    <w:abstractNumId w:val="0"/>
  </w:num>
  <w:num w:numId="19">
    <w:abstractNumId w:val="2"/>
  </w:num>
  <w:num w:numId="20">
    <w:abstractNumId w:val="20"/>
  </w:num>
  <w:num w:numId="21">
    <w:abstractNumId w:val="18"/>
  </w:num>
  <w:num w:numId="22">
    <w:abstractNumId w:val="21"/>
  </w:num>
  <w:num w:numId="23">
    <w:abstractNumId w:val="15"/>
  </w:num>
  <w:num w:numId="24">
    <w:abstractNumId w:val="17"/>
  </w:num>
  <w:num w:numId="25">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970"/>
    <w:rsid w:val="00003BD4"/>
    <w:rsid w:val="00003EA4"/>
    <w:rsid w:val="0000498B"/>
    <w:rsid w:val="00004D3D"/>
    <w:rsid w:val="00004D95"/>
    <w:rsid w:val="000059A8"/>
    <w:rsid w:val="00006229"/>
    <w:rsid w:val="000062D6"/>
    <w:rsid w:val="000076F5"/>
    <w:rsid w:val="000100DC"/>
    <w:rsid w:val="00010945"/>
    <w:rsid w:val="00010C87"/>
    <w:rsid w:val="0001137B"/>
    <w:rsid w:val="000116A5"/>
    <w:rsid w:val="00011779"/>
    <w:rsid w:val="0001189A"/>
    <w:rsid w:val="0001284D"/>
    <w:rsid w:val="00012B47"/>
    <w:rsid w:val="00012F65"/>
    <w:rsid w:val="000131EE"/>
    <w:rsid w:val="00013310"/>
    <w:rsid w:val="000135B7"/>
    <w:rsid w:val="000138A6"/>
    <w:rsid w:val="00013A2D"/>
    <w:rsid w:val="0001438C"/>
    <w:rsid w:val="00014E0F"/>
    <w:rsid w:val="00014E87"/>
    <w:rsid w:val="0001507B"/>
    <w:rsid w:val="00015138"/>
    <w:rsid w:val="00015349"/>
    <w:rsid w:val="000154F5"/>
    <w:rsid w:val="000155D8"/>
    <w:rsid w:val="000158B9"/>
    <w:rsid w:val="00015DCE"/>
    <w:rsid w:val="0001635A"/>
    <w:rsid w:val="00016AC6"/>
    <w:rsid w:val="00016CFA"/>
    <w:rsid w:val="00016D97"/>
    <w:rsid w:val="00016FE1"/>
    <w:rsid w:val="0001742C"/>
    <w:rsid w:val="00017487"/>
    <w:rsid w:val="0001769F"/>
    <w:rsid w:val="000176B1"/>
    <w:rsid w:val="00017C6D"/>
    <w:rsid w:val="00017CA9"/>
    <w:rsid w:val="00017FEA"/>
    <w:rsid w:val="00020773"/>
    <w:rsid w:val="00020A3E"/>
    <w:rsid w:val="00020AE2"/>
    <w:rsid w:val="00020B09"/>
    <w:rsid w:val="00020CE6"/>
    <w:rsid w:val="0002102E"/>
    <w:rsid w:val="0002139B"/>
    <w:rsid w:val="0002195F"/>
    <w:rsid w:val="00021C7E"/>
    <w:rsid w:val="00021E12"/>
    <w:rsid w:val="00022738"/>
    <w:rsid w:val="00022A22"/>
    <w:rsid w:val="00022D8C"/>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1F2"/>
    <w:rsid w:val="00030588"/>
    <w:rsid w:val="00030FB0"/>
    <w:rsid w:val="000310DB"/>
    <w:rsid w:val="000311E9"/>
    <w:rsid w:val="000316E5"/>
    <w:rsid w:val="00031BA0"/>
    <w:rsid w:val="000322C1"/>
    <w:rsid w:val="000325C4"/>
    <w:rsid w:val="00032FA6"/>
    <w:rsid w:val="00033094"/>
    <w:rsid w:val="000341E3"/>
    <w:rsid w:val="000344A5"/>
    <w:rsid w:val="00034619"/>
    <w:rsid w:val="00034856"/>
    <w:rsid w:val="00035A0E"/>
    <w:rsid w:val="00036189"/>
    <w:rsid w:val="0003682B"/>
    <w:rsid w:val="00036A14"/>
    <w:rsid w:val="00036E4F"/>
    <w:rsid w:val="0003738C"/>
    <w:rsid w:val="00037830"/>
    <w:rsid w:val="00037FE8"/>
    <w:rsid w:val="00040275"/>
    <w:rsid w:val="000402E7"/>
    <w:rsid w:val="0004050D"/>
    <w:rsid w:val="000406BD"/>
    <w:rsid w:val="0004083A"/>
    <w:rsid w:val="00040B80"/>
    <w:rsid w:val="00040C12"/>
    <w:rsid w:val="000415CD"/>
    <w:rsid w:val="000417EB"/>
    <w:rsid w:val="000417ED"/>
    <w:rsid w:val="00041FD3"/>
    <w:rsid w:val="00042178"/>
    <w:rsid w:val="0004265E"/>
    <w:rsid w:val="0004357F"/>
    <w:rsid w:val="00043A59"/>
    <w:rsid w:val="00043CA2"/>
    <w:rsid w:val="0004423B"/>
    <w:rsid w:val="000443DE"/>
    <w:rsid w:val="00044886"/>
    <w:rsid w:val="00044EB4"/>
    <w:rsid w:val="00045033"/>
    <w:rsid w:val="00045403"/>
    <w:rsid w:val="00045967"/>
    <w:rsid w:val="000460EF"/>
    <w:rsid w:val="0004625D"/>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287"/>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3AE"/>
    <w:rsid w:val="000644DF"/>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BEE"/>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558"/>
    <w:rsid w:val="0007666E"/>
    <w:rsid w:val="00076E3A"/>
    <w:rsid w:val="00077DE6"/>
    <w:rsid w:val="00077F50"/>
    <w:rsid w:val="0008011C"/>
    <w:rsid w:val="000804BA"/>
    <w:rsid w:val="00080573"/>
    <w:rsid w:val="000805B5"/>
    <w:rsid w:val="000805C9"/>
    <w:rsid w:val="00080B96"/>
    <w:rsid w:val="00081065"/>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6209"/>
    <w:rsid w:val="00086843"/>
    <w:rsid w:val="0008685F"/>
    <w:rsid w:val="000868CF"/>
    <w:rsid w:val="00086EB4"/>
    <w:rsid w:val="0008714A"/>
    <w:rsid w:val="000875B3"/>
    <w:rsid w:val="00087E9C"/>
    <w:rsid w:val="00090158"/>
    <w:rsid w:val="00090518"/>
    <w:rsid w:val="00090714"/>
    <w:rsid w:val="000909F5"/>
    <w:rsid w:val="00090BCE"/>
    <w:rsid w:val="00090CD1"/>
    <w:rsid w:val="00090CD3"/>
    <w:rsid w:val="00090D78"/>
    <w:rsid w:val="00091206"/>
    <w:rsid w:val="00091C62"/>
    <w:rsid w:val="00091E1D"/>
    <w:rsid w:val="000927C7"/>
    <w:rsid w:val="000929D8"/>
    <w:rsid w:val="00092DD7"/>
    <w:rsid w:val="000931F4"/>
    <w:rsid w:val="000935FB"/>
    <w:rsid w:val="00093E80"/>
    <w:rsid w:val="00093E9F"/>
    <w:rsid w:val="000943F6"/>
    <w:rsid w:val="00094C27"/>
    <w:rsid w:val="00094DE5"/>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3DBB"/>
    <w:rsid w:val="000A4125"/>
    <w:rsid w:val="000A43DE"/>
    <w:rsid w:val="000A488F"/>
    <w:rsid w:val="000A4A9E"/>
    <w:rsid w:val="000A4FE2"/>
    <w:rsid w:val="000A55B8"/>
    <w:rsid w:val="000A5653"/>
    <w:rsid w:val="000A6203"/>
    <w:rsid w:val="000A642B"/>
    <w:rsid w:val="000A6793"/>
    <w:rsid w:val="000A6E2A"/>
    <w:rsid w:val="000A723E"/>
    <w:rsid w:val="000A7C13"/>
    <w:rsid w:val="000A7C1D"/>
    <w:rsid w:val="000A7DD8"/>
    <w:rsid w:val="000B0880"/>
    <w:rsid w:val="000B0C8C"/>
    <w:rsid w:val="000B122F"/>
    <w:rsid w:val="000B1497"/>
    <w:rsid w:val="000B1C15"/>
    <w:rsid w:val="000B1FED"/>
    <w:rsid w:val="000B2E9E"/>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89"/>
    <w:rsid w:val="000C0F92"/>
    <w:rsid w:val="000C1141"/>
    <w:rsid w:val="000C1A80"/>
    <w:rsid w:val="000C1F37"/>
    <w:rsid w:val="000C200C"/>
    <w:rsid w:val="000C21E2"/>
    <w:rsid w:val="000C27A2"/>
    <w:rsid w:val="000C2908"/>
    <w:rsid w:val="000C34D6"/>
    <w:rsid w:val="000C34EB"/>
    <w:rsid w:val="000C3604"/>
    <w:rsid w:val="000C41D2"/>
    <w:rsid w:val="000C4369"/>
    <w:rsid w:val="000C48A7"/>
    <w:rsid w:val="000C4A0A"/>
    <w:rsid w:val="000C4C96"/>
    <w:rsid w:val="000C4F01"/>
    <w:rsid w:val="000C4FB4"/>
    <w:rsid w:val="000C517C"/>
    <w:rsid w:val="000C52D6"/>
    <w:rsid w:val="000C53A4"/>
    <w:rsid w:val="000C565F"/>
    <w:rsid w:val="000C5DA2"/>
    <w:rsid w:val="000C5DB4"/>
    <w:rsid w:val="000C66EF"/>
    <w:rsid w:val="000C6CB7"/>
    <w:rsid w:val="000C70DF"/>
    <w:rsid w:val="000C7297"/>
    <w:rsid w:val="000C74A5"/>
    <w:rsid w:val="000C7C93"/>
    <w:rsid w:val="000C7C9B"/>
    <w:rsid w:val="000C7D23"/>
    <w:rsid w:val="000D041A"/>
    <w:rsid w:val="000D0BF0"/>
    <w:rsid w:val="000D0C85"/>
    <w:rsid w:val="000D0E75"/>
    <w:rsid w:val="000D19E0"/>
    <w:rsid w:val="000D1C39"/>
    <w:rsid w:val="000D218A"/>
    <w:rsid w:val="000D224D"/>
    <w:rsid w:val="000D2341"/>
    <w:rsid w:val="000D2630"/>
    <w:rsid w:val="000D275B"/>
    <w:rsid w:val="000D301A"/>
    <w:rsid w:val="000D34F0"/>
    <w:rsid w:val="000D3D5C"/>
    <w:rsid w:val="000D3F47"/>
    <w:rsid w:val="000D427B"/>
    <w:rsid w:val="000D42A0"/>
    <w:rsid w:val="000D4ABD"/>
    <w:rsid w:val="000D4E1E"/>
    <w:rsid w:val="000D511A"/>
    <w:rsid w:val="000D55F1"/>
    <w:rsid w:val="000D5C4A"/>
    <w:rsid w:val="000D5D22"/>
    <w:rsid w:val="000D64DD"/>
    <w:rsid w:val="000D6BFF"/>
    <w:rsid w:val="000D7109"/>
    <w:rsid w:val="000D746F"/>
    <w:rsid w:val="000D78A4"/>
    <w:rsid w:val="000D7B7B"/>
    <w:rsid w:val="000D7D41"/>
    <w:rsid w:val="000E063A"/>
    <w:rsid w:val="000E067A"/>
    <w:rsid w:val="000E0818"/>
    <w:rsid w:val="000E08C4"/>
    <w:rsid w:val="000E09A8"/>
    <w:rsid w:val="000E130E"/>
    <w:rsid w:val="000E1ADA"/>
    <w:rsid w:val="000E1C79"/>
    <w:rsid w:val="000E1CBF"/>
    <w:rsid w:val="000E1E36"/>
    <w:rsid w:val="000E254D"/>
    <w:rsid w:val="000E274C"/>
    <w:rsid w:val="000E2AF0"/>
    <w:rsid w:val="000E3523"/>
    <w:rsid w:val="000E3846"/>
    <w:rsid w:val="000E3A24"/>
    <w:rsid w:val="000E3AE2"/>
    <w:rsid w:val="000E3F28"/>
    <w:rsid w:val="000E50B7"/>
    <w:rsid w:val="000E5194"/>
    <w:rsid w:val="000E557C"/>
    <w:rsid w:val="000E570F"/>
    <w:rsid w:val="000E61FD"/>
    <w:rsid w:val="000E62E1"/>
    <w:rsid w:val="000E6A10"/>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7A"/>
    <w:rsid w:val="000F388F"/>
    <w:rsid w:val="000F3966"/>
    <w:rsid w:val="000F3D9B"/>
    <w:rsid w:val="000F4093"/>
    <w:rsid w:val="000F495B"/>
    <w:rsid w:val="000F49E8"/>
    <w:rsid w:val="000F5299"/>
    <w:rsid w:val="000F5484"/>
    <w:rsid w:val="000F54CB"/>
    <w:rsid w:val="000F5DB3"/>
    <w:rsid w:val="000F6866"/>
    <w:rsid w:val="000F68BE"/>
    <w:rsid w:val="000F6AEC"/>
    <w:rsid w:val="000F6B0D"/>
    <w:rsid w:val="000F6F4E"/>
    <w:rsid w:val="000F6FF6"/>
    <w:rsid w:val="000F7303"/>
    <w:rsid w:val="000F7378"/>
    <w:rsid w:val="000F7F77"/>
    <w:rsid w:val="0010022E"/>
    <w:rsid w:val="00100319"/>
    <w:rsid w:val="00100607"/>
    <w:rsid w:val="001007AA"/>
    <w:rsid w:val="00100BBD"/>
    <w:rsid w:val="00101129"/>
    <w:rsid w:val="001013CF"/>
    <w:rsid w:val="001018AB"/>
    <w:rsid w:val="001020EC"/>
    <w:rsid w:val="001022DB"/>
    <w:rsid w:val="00102B71"/>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639"/>
    <w:rsid w:val="00120CA6"/>
    <w:rsid w:val="00120FB5"/>
    <w:rsid w:val="0012112D"/>
    <w:rsid w:val="0012163A"/>
    <w:rsid w:val="00121755"/>
    <w:rsid w:val="00121929"/>
    <w:rsid w:val="00121A39"/>
    <w:rsid w:val="00121A77"/>
    <w:rsid w:val="00121C2F"/>
    <w:rsid w:val="00121ECC"/>
    <w:rsid w:val="001224F7"/>
    <w:rsid w:val="001225FC"/>
    <w:rsid w:val="001232ED"/>
    <w:rsid w:val="00123387"/>
    <w:rsid w:val="001234DE"/>
    <w:rsid w:val="00124122"/>
    <w:rsid w:val="001245FD"/>
    <w:rsid w:val="00125002"/>
    <w:rsid w:val="0012575B"/>
    <w:rsid w:val="00125B94"/>
    <w:rsid w:val="001263C0"/>
    <w:rsid w:val="001265B3"/>
    <w:rsid w:val="001267F9"/>
    <w:rsid w:val="00126B90"/>
    <w:rsid w:val="001270A4"/>
    <w:rsid w:val="001272F4"/>
    <w:rsid w:val="00127513"/>
    <w:rsid w:val="0012787F"/>
    <w:rsid w:val="0012795D"/>
    <w:rsid w:val="001300EB"/>
    <w:rsid w:val="0013036D"/>
    <w:rsid w:val="001318BB"/>
    <w:rsid w:val="001318F6"/>
    <w:rsid w:val="00131C3F"/>
    <w:rsid w:val="00132088"/>
    <w:rsid w:val="0013215E"/>
    <w:rsid w:val="00132476"/>
    <w:rsid w:val="00132505"/>
    <w:rsid w:val="00132A11"/>
    <w:rsid w:val="00133013"/>
    <w:rsid w:val="00133024"/>
    <w:rsid w:val="0013332D"/>
    <w:rsid w:val="0013363D"/>
    <w:rsid w:val="00133873"/>
    <w:rsid w:val="00133AB6"/>
    <w:rsid w:val="0013443F"/>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590"/>
    <w:rsid w:val="00142689"/>
    <w:rsid w:val="001427F0"/>
    <w:rsid w:val="00142935"/>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9E3"/>
    <w:rsid w:val="00146C35"/>
    <w:rsid w:val="001470B8"/>
    <w:rsid w:val="00147153"/>
    <w:rsid w:val="0014739C"/>
    <w:rsid w:val="00147738"/>
    <w:rsid w:val="00147923"/>
    <w:rsid w:val="00147D10"/>
    <w:rsid w:val="00147D51"/>
    <w:rsid w:val="00150571"/>
    <w:rsid w:val="001509C6"/>
    <w:rsid w:val="00150BF0"/>
    <w:rsid w:val="00150D73"/>
    <w:rsid w:val="00150EBC"/>
    <w:rsid w:val="00151B0A"/>
    <w:rsid w:val="00151DE7"/>
    <w:rsid w:val="00152604"/>
    <w:rsid w:val="00152927"/>
    <w:rsid w:val="00152E32"/>
    <w:rsid w:val="00153548"/>
    <w:rsid w:val="00153580"/>
    <w:rsid w:val="00153D16"/>
    <w:rsid w:val="00153D39"/>
    <w:rsid w:val="00153E88"/>
    <w:rsid w:val="001549F5"/>
    <w:rsid w:val="00154C57"/>
    <w:rsid w:val="00155369"/>
    <w:rsid w:val="0015537C"/>
    <w:rsid w:val="00155680"/>
    <w:rsid w:val="001561E0"/>
    <w:rsid w:val="0015654B"/>
    <w:rsid w:val="001568C0"/>
    <w:rsid w:val="00156AAB"/>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4B8F"/>
    <w:rsid w:val="00164D28"/>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89"/>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66E1"/>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809"/>
    <w:rsid w:val="00186EEC"/>
    <w:rsid w:val="00187428"/>
    <w:rsid w:val="0018753B"/>
    <w:rsid w:val="00187565"/>
    <w:rsid w:val="00187689"/>
    <w:rsid w:val="00187956"/>
    <w:rsid w:val="00187A14"/>
    <w:rsid w:val="001903C8"/>
    <w:rsid w:val="001906FF"/>
    <w:rsid w:val="001908D3"/>
    <w:rsid w:val="001908F5"/>
    <w:rsid w:val="001913A9"/>
    <w:rsid w:val="00191BDB"/>
    <w:rsid w:val="00191EC4"/>
    <w:rsid w:val="0019255F"/>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5DD"/>
    <w:rsid w:val="0019768A"/>
    <w:rsid w:val="00197A0B"/>
    <w:rsid w:val="00197B2F"/>
    <w:rsid w:val="00197DD9"/>
    <w:rsid w:val="001A0562"/>
    <w:rsid w:val="001A0633"/>
    <w:rsid w:val="001A08B0"/>
    <w:rsid w:val="001A0F3A"/>
    <w:rsid w:val="001A1455"/>
    <w:rsid w:val="001A158D"/>
    <w:rsid w:val="001A1A3D"/>
    <w:rsid w:val="001A23CD"/>
    <w:rsid w:val="001A2E08"/>
    <w:rsid w:val="001A333B"/>
    <w:rsid w:val="001A37F1"/>
    <w:rsid w:val="001A3832"/>
    <w:rsid w:val="001A391D"/>
    <w:rsid w:val="001A3F69"/>
    <w:rsid w:val="001A40E4"/>
    <w:rsid w:val="001A491A"/>
    <w:rsid w:val="001A4F2F"/>
    <w:rsid w:val="001A532C"/>
    <w:rsid w:val="001A5635"/>
    <w:rsid w:val="001A6279"/>
    <w:rsid w:val="001A64FA"/>
    <w:rsid w:val="001A6C33"/>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0E4"/>
    <w:rsid w:val="001B4865"/>
    <w:rsid w:val="001B4A9D"/>
    <w:rsid w:val="001B505E"/>
    <w:rsid w:val="001B5649"/>
    <w:rsid w:val="001B5839"/>
    <w:rsid w:val="001B5E0B"/>
    <w:rsid w:val="001B5EAE"/>
    <w:rsid w:val="001B61D4"/>
    <w:rsid w:val="001B663F"/>
    <w:rsid w:val="001B689A"/>
    <w:rsid w:val="001B6C4A"/>
    <w:rsid w:val="001B6FA1"/>
    <w:rsid w:val="001B7144"/>
    <w:rsid w:val="001B7232"/>
    <w:rsid w:val="001C044D"/>
    <w:rsid w:val="001C0601"/>
    <w:rsid w:val="001C078C"/>
    <w:rsid w:val="001C18D0"/>
    <w:rsid w:val="001C1F87"/>
    <w:rsid w:val="001C209B"/>
    <w:rsid w:val="001C20B1"/>
    <w:rsid w:val="001C229F"/>
    <w:rsid w:val="001C2710"/>
    <w:rsid w:val="001C29A5"/>
    <w:rsid w:val="001C2C3F"/>
    <w:rsid w:val="001C344E"/>
    <w:rsid w:val="001C35C1"/>
    <w:rsid w:val="001C3652"/>
    <w:rsid w:val="001C389A"/>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AB7"/>
    <w:rsid w:val="001D3C04"/>
    <w:rsid w:val="001D3C3E"/>
    <w:rsid w:val="001D3D93"/>
    <w:rsid w:val="001D3DAF"/>
    <w:rsid w:val="001D42A9"/>
    <w:rsid w:val="001D44D4"/>
    <w:rsid w:val="001D45D4"/>
    <w:rsid w:val="001D4607"/>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1DF"/>
    <w:rsid w:val="001E4339"/>
    <w:rsid w:val="001E44AD"/>
    <w:rsid w:val="001E4A7F"/>
    <w:rsid w:val="001E4F37"/>
    <w:rsid w:val="001E52C1"/>
    <w:rsid w:val="001E52F1"/>
    <w:rsid w:val="001E5D00"/>
    <w:rsid w:val="001E5E4C"/>
    <w:rsid w:val="001E6C81"/>
    <w:rsid w:val="001E7BBA"/>
    <w:rsid w:val="001E7C11"/>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30B"/>
    <w:rsid w:val="001F474C"/>
    <w:rsid w:val="001F4751"/>
    <w:rsid w:val="001F4796"/>
    <w:rsid w:val="001F5019"/>
    <w:rsid w:val="001F52E1"/>
    <w:rsid w:val="001F543A"/>
    <w:rsid w:val="001F6053"/>
    <w:rsid w:val="001F6117"/>
    <w:rsid w:val="001F630F"/>
    <w:rsid w:val="001F66D4"/>
    <w:rsid w:val="001F672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2AED"/>
    <w:rsid w:val="002031A2"/>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316"/>
    <w:rsid w:val="0021259F"/>
    <w:rsid w:val="0021314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EC9"/>
    <w:rsid w:val="0022215E"/>
    <w:rsid w:val="002224C8"/>
    <w:rsid w:val="00222B2F"/>
    <w:rsid w:val="00222BB7"/>
    <w:rsid w:val="00223728"/>
    <w:rsid w:val="00223E82"/>
    <w:rsid w:val="00224080"/>
    <w:rsid w:val="0022409D"/>
    <w:rsid w:val="002242FF"/>
    <w:rsid w:val="002243A8"/>
    <w:rsid w:val="00225162"/>
    <w:rsid w:val="002252A0"/>
    <w:rsid w:val="0022552A"/>
    <w:rsid w:val="00226724"/>
    <w:rsid w:val="002268D3"/>
    <w:rsid w:val="00226F32"/>
    <w:rsid w:val="002270A2"/>
    <w:rsid w:val="00227654"/>
    <w:rsid w:val="00227659"/>
    <w:rsid w:val="002278A2"/>
    <w:rsid w:val="00227B44"/>
    <w:rsid w:val="00227C6C"/>
    <w:rsid w:val="002308CB"/>
    <w:rsid w:val="00231269"/>
    <w:rsid w:val="002312CA"/>
    <w:rsid w:val="00231E3A"/>
    <w:rsid w:val="0023226F"/>
    <w:rsid w:val="00232510"/>
    <w:rsid w:val="002328ED"/>
    <w:rsid w:val="00232A82"/>
    <w:rsid w:val="00232E74"/>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C9"/>
    <w:rsid w:val="0024283E"/>
    <w:rsid w:val="00242895"/>
    <w:rsid w:val="00242C64"/>
    <w:rsid w:val="002433D3"/>
    <w:rsid w:val="00243CBC"/>
    <w:rsid w:val="0024412C"/>
    <w:rsid w:val="0024432B"/>
    <w:rsid w:val="002443F7"/>
    <w:rsid w:val="002445AD"/>
    <w:rsid w:val="002447A2"/>
    <w:rsid w:val="00245110"/>
    <w:rsid w:val="00245C97"/>
    <w:rsid w:val="00245DCA"/>
    <w:rsid w:val="00245E95"/>
    <w:rsid w:val="0024673E"/>
    <w:rsid w:val="0024718C"/>
    <w:rsid w:val="002472F4"/>
    <w:rsid w:val="002475D2"/>
    <w:rsid w:val="00247813"/>
    <w:rsid w:val="00247BC4"/>
    <w:rsid w:val="00247D86"/>
    <w:rsid w:val="002505BD"/>
    <w:rsid w:val="002508DF"/>
    <w:rsid w:val="00250B84"/>
    <w:rsid w:val="00250C11"/>
    <w:rsid w:val="002511FB"/>
    <w:rsid w:val="00251265"/>
    <w:rsid w:val="002522BE"/>
    <w:rsid w:val="002527B1"/>
    <w:rsid w:val="00252939"/>
    <w:rsid w:val="00252E0C"/>
    <w:rsid w:val="002530B1"/>
    <w:rsid w:val="00253513"/>
    <w:rsid w:val="00253586"/>
    <w:rsid w:val="0025375B"/>
    <w:rsid w:val="00253CA6"/>
    <w:rsid w:val="00253F56"/>
    <w:rsid w:val="00253F91"/>
    <w:rsid w:val="002544D6"/>
    <w:rsid w:val="0025464E"/>
    <w:rsid w:val="002552E3"/>
    <w:rsid w:val="0025551A"/>
    <w:rsid w:val="00255D38"/>
    <w:rsid w:val="002561E9"/>
    <w:rsid w:val="0025645F"/>
    <w:rsid w:val="002565EE"/>
    <w:rsid w:val="002566E6"/>
    <w:rsid w:val="00256744"/>
    <w:rsid w:val="00256FC0"/>
    <w:rsid w:val="0025763C"/>
    <w:rsid w:val="00257769"/>
    <w:rsid w:val="00257C71"/>
    <w:rsid w:val="00257E49"/>
    <w:rsid w:val="0026021D"/>
    <w:rsid w:val="00260345"/>
    <w:rsid w:val="002605C3"/>
    <w:rsid w:val="002608E1"/>
    <w:rsid w:val="002609CD"/>
    <w:rsid w:val="00260CC0"/>
    <w:rsid w:val="00260DBE"/>
    <w:rsid w:val="00260E2A"/>
    <w:rsid w:val="002614E3"/>
    <w:rsid w:val="00262FDF"/>
    <w:rsid w:val="002630EC"/>
    <w:rsid w:val="0026344E"/>
    <w:rsid w:val="00263598"/>
    <w:rsid w:val="002636C1"/>
    <w:rsid w:val="00263B2E"/>
    <w:rsid w:val="002648B0"/>
    <w:rsid w:val="00264D04"/>
    <w:rsid w:val="00264E89"/>
    <w:rsid w:val="00264F07"/>
    <w:rsid w:val="0026529E"/>
    <w:rsid w:val="0026597A"/>
    <w:rsid w:val="00265E5D"/>
    <w:rsid w:val="002661FE"/>
    <w:rsid w:val="00266211"/>
    <w:rsid w:val="00266294"/>
    <w:rsid w:val="002662B1"/>
    <w:rsid w:val="00266481"/>
    <w:rsid w:val="00266979"/>
    <w:rsid w:val="00266A76"/>
    <w:rsid w:val="00266DF1"/>
    <w:rsid w:val="00267037"/>
    <w:rsid w:val="002670F9"/>
    <w:rsid w:val="00267902"/>
    <w:rsid w:val="002679BB"/>
    <w:rsid w:val="00267B78"/>
    <w:rsid w:val="00267C59"/>
    <w:rsid w:val="0027072C"/>
    <w:rsid w:val="00270AB2"/>
    <w:rsid w:val="00270B58"/>
    <w:rsid w:val="00270BD2"/>
    <w:rsid w:val="00270FFD"/>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548"/>
    <w:rsid w:val="00277A2C"/>
    <w:rsid w:val="002807BB"/>
    <w:rsid w:val="00280C49"/>
    <w:rsid w:val="002810BA"/>
    <w:rsid w:val="0028136D"/>
    <w:rsid w:val="00281791"/>
    <w:rsid w:val="00281ACA"/>
    <w:rsid w:val="00281B99"/>
    <w:rsid w:val="00281BFA"/>
    <w:rsid w:val="00281E5B"/>
    <w:rsid w:val="0028224E"/>
    <w:rsid w:val="002826AE"/>
    <w:rsid w:val="00282BF0"/>
    <w:rsid w:val="00283839"/>
    <w:rsid w:val="002838FA"/>
    <w:rsid w:val="00283AFC"/>
    <w:rsid w:val="0028447D"/>
    <w:rsid w:val="00284574"/>
    <w:rsid w:val="00284707"/>
    <w:rsid w:val="00285581"/>
    <w:rsid w:val="002857E5"/>
    <w:rsid w:val="00286574"/>
    <w:rsid w:val="00286FC0"/>
    <w:rsid w:val="002873C3"/>
    <w:rsid w:val="002873ED"/>
    <w:rsid w:val="0029026E"/>
    <w:rsid w:val="002902BE"/>
    <w:rsid w:val="00290366"/>
    <w:rsid w:val="002903CC"/>
    <w:rsid w:val="0029046C"/>
    <w:rsid w:val="002911A8"/>
    <w:rsid w:val="00291283"/>
    <w:rsid w:val="00291D70"/>
    <w:rsid w:val="00291F06"/>
    <w:rsid w:val="00292209"/>
    <w:rsid w:val="00292717"/>
    <w:rsid w:val="002927A2"/>
    <w:rsid w:val="00292FFC"/>
    <w:rsid w:val="002931BB"/>
    <w:rsid w:val="002935D4"/>
    <w:rsid w:val="00293C21"/>
    <w:rsid w:val="00294534"/>
    <w:rsid w:val="00294948"/>
    <w:rsid w:val="00294A6A"/>
    <w:rsid w:val="00294CBC"/>
    <w:rsid w:val="0029523D"/>
    <w:rsid w:val="00295AA0"/>
    <w:rsid w:val="00295F92"/>
    <w:rsid w:val="00296892"/>
    <w:rsid w:val="00297960"/>
    <w:rsid w:val="00297A6F"/>
    <w:rsid w:val="002A02F1"/>
    <w:rsid w:val="002A1172"/>
    <w:rsid w:val="002A143D"/>
    <w:rsid w:val="002A18EB"/>
    <w:rsid w:val="002A1A31"/>
    <w:rsid w:val="002A1BA2"/>
    <w:rsid w:val="002A1CAD"/>
    <w:rsid w:val="002A2431"/>
    <w:rsid w:val="002A256F"/>
    <w:rsid w:val="002A26C8"/>
    <w:rsid w:val="002A369D"/>
    <w:rsid w:val="002A3EEC"/>
    <w:rsid w:val="002A41FE"/>
    <w:rsid w:val="002A4675"/>
    <w:rsid w:val="002A4C26"/>
    <w:rsid w:val="002A4E6B"/>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8E6"/>
    <w:rsid w:val="002A7F70"/>
    <w:rsid w:val="002B01A8"/>
    <w:rsid w:val="002B0570"/>
    <w:rsid w:val="002B0640"/>
    <w:rsid w:val="002B07F2"/>
    <w:rsid w:val="002B0A49"/>
    <w:rsid w:val="002B0CF7"/>
    <w:rsid w:val="002B13BE"/>
    <w:rsid w:val="002B16FE"/>
    <w:rsid w:val="002B172D"/>
    <w:rsid w:val="002B286A"/>
    <w:rsid w:val="002B2A0E"/>
    <w:rsid w:val="002B2D25"/>
    <w:rsid w:val="002B3272"/>
    <w:rsid w:val="002B332D"/>
    <w:rsid w:val="002B363D"/>
    <w:rsid w:val="002B365F"/>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B7D6E"/>
    <w:rsid w:val="002C041F"/>
    <w:rsid w:val="002C057A"/>
    <w:rsid w:val="002C0774"/>
    <w:rsid w:val="002C09C9"/>
    <w:rsid w:val="002C0B97"/>
    <w:rsid w:val="002C133C"/>
    <w:rsid w:val="002C197B"/>
    <w:rsid w:val="002C1AF7"/>
    <w:rsid w:val="002C1B2F"/>
    <w:rsid w:val="002C1F7D"/>
    <w:rsid w:val="002C2342"/>
    <w:rsid w:val="002C31CF"/>
    <w:rsid w:val="002C35AD"/>
    <w:rsid w:val="002C4588"/>
    <w:rsid w:val="002C4787"/>
    <w:rsid w:val="002C4B93"/>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1B66"/>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7C1"/>
    <w:rsid w:val="002E0DBF"/>
    <w:rsid w:val="002E1CEB"/>
    <w:rsid w:val="002E1D82"/>
    <w:rsid w:val="002E1ED8"/>
    <w:rsid w:val="002E21D0"/>
    <w:rsid w:val="002E22E6"/>
    <w:rsid w:val="002E2743"/>
    <w:rsid w:val="002E288E"/>
    <w:rsid w:val="002E28E8"/>
    <w:rsid w:val="002E2E46"/>
    <w:rsid w:val="002E2FC8"/>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1B1"/>
    <w:rsid w:val="002E7727"/>
    <w:rsid w:val="002E7C3E"/>
    <w:rsid w:val="002F05FC"/>
    <w:rsid w:val="002F13AC"/>
    <w:rsid w:val="002F140E"/>
    <w:rsid w:val="002F1C96"/>
    <w:rsid w:val="002F20EB"/>
    <w:rsid w:val="002F23CE"/>
    <w:rsid w:val="002F2CE0"/>
    <w:rsid w:val="002F3A0C"/>
    <w:rsid w:val="002F3C22"/>
    <w:rsid w:val="002F3CFA"/>
    <w:rsid w:val="002F3D46"/>
    <w:rsid w:val="002F42D6"/>
    <w:rsid w:val="002F4476"/>
    <w:rsid w:val="002F44ED"/>
    <w:rsid w:val="002F4864"/>
    <w:rsid w:val="002F48D5"/>
    <w:rsid w:val="002F5250"/>
    <w:rsid w:val="002F56ED"/>
    <w:rsid w:val="002F5E1C"/>
    <w:rsid w:val="002F6A82"/>
    <w:rsid w:val="002F6B53"/>
    <w:rsid w:val="002F6BC3"/>
    <w:rsid w:val="002F6E45"/>
    <w:rsid w:val="002F79C6"/>
    <w:rsid w:val="002F7FC3"/>
    <w:rsid w:val="00300156"/>
    <w:rsid w:val="003004BB"/>
    <w:rsid w:val="003008FC"/>
    <w:rsid w:val="00300932"/>
    <w:rsid w:val="00300A8E"/>
    <w:rsid w:val="00300B56"/>
    <w:rsid w:val="00300D52"/>
    <w:rsid w:val="0030139C"/>
    <w:rsid w:val="0030147C"/>
    <w:rsid w:val="003018F6"/>
    <w:rsid w:val="00301D29"/>
    <w:rsid w:val="00302017"/>
    <w:rsid w:val="00302087"/>
    <w:rsid w:val="00302A70"/>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2EE8"/>
    <w:rsid w:val="00313670"/>
    <w:rsid w:val="003140A2"/>
    <w:rsid w:val="0031424D"/>
    <w:rsid w:val="00314A24"/>
    <w:rsid w:val="00314AF9"/>
    <w:rsid w:val="00315588"/>
    <w:rsid w:val="00315ACC"/>
    <w:rsid w:val="00315E27"/>
    <w:rsid w:val="00316058"/>
    <w:rsid w:val="003161D3"/>
    <w:rsid w:val="00317187"/>
    <w:rsid w:val="003171F6"/>
    <w:rsid w:val="00317415"/>
    <w:rsid w:val="00317432"/>
    <w:rsid w:val="003175DE"/>
    <w:rsid w:val="00317847"/>
    <w:rsid w:val="00317BC3"/>
    <w:rsid w:val="00317D47"/>
    <w:rsid w:val="00320510"/>
    <w:rsid w:val="00320583"/>
    <w:rsid w:val="00320A3D"/>
    <w:rsid w:val="00320FA6"/>
    <w:rsid w:val="00321906"/>
    <w:rsid w:val="00321D5B"/>
    <w:rsid w:val="0032231F"/>
    <w:rsid w:val="003227E6"/>
    <w:rsid w:val="00323005"/>
    <w:rsid w:val="003233EB"/>
    <w:rsid w:val="00323447"/>
    <w:rsid w:val="00323C53"/>
    <w:rsid w:val="00324449"/>
    <w:rsid w:val="003247C2"/>
    <w:rsid w:val="00324B8E"/>
    <w:rsid w:val="00324ECE"/>
    <w:rsid w:val="00324F3D"/>
    <w:rsid w:val="00325078"/>
    <w:rsid w:val="0032556F"/>
    <w:rsid w:val="00325895"/>
    <w:rsid w:val="00325A83"/>
    <w:rsid w:val="00326338"/>
    <w:rsid w:val="003264A1"/>
    <w:rsid w:val="0032660F"/>
    <w:rsid w:val="00326A8E"/>
    <w:rsid w:val="00326CD4"/>
    <w:rsid w:val="00326FD9"/>
    <w:rsid w:val="0032779D"/>
    <w:rsid w:val="0033033D"/>
    <w:rsid w:val="003305CE"/>
    <w:rsid w:val="003307A8"/>
    <w:rsid w:val="00330842"/>
    <w:rsid w:val="00330C6A"/>
    <w:rsid w:val="00330F94"/>
    <w:rsid w:val="00330FF2"/>
    <w:rsid w:val="003316F2"/>
    <w:rsid w:val="00331FE5"/>
    <w:rsid w:val="0033249E"/>
    <w:rsid w:val="003326C1"/>
    <w:rsid w:val="0033289C"/>
    <w:rsid w:val="00332B96"/>
    <w:rsid w:val="00332C5D"/>
    <w:rsid w:val="00332DB9"/>
    <w:rsid w:val="00333344"/>
    <w:rsid w:val="00333F7E"/>
    <w:rsid w:val="00334ECA"/>
    <w:rsid w:val="00335959"/>
    <w:rsid w:val="0033626D"/>
    <w:rsid w:val="00336C05"/>
    <w:rsid w:val="00336D29"/>
    <w:rsid w:val="00337187"/>
    <w:rsid w:val="00337418"/>
    <w:rsid w:val="003375DE"/>
    <w:rsid w:val="00340115"/>
    <w:rsid w:val="00340212"/>
    <w:rsid w:val="00340304"/>
    <w:rsid w:val="00340D24"/>
    <w:rsid w:val="00340F8B"/>
    <w:rsid w:val="003419B4"/>
    <w:rsid w:val="003424A7"/>
    <w:rsid w:val="0034263E"/>
    <w:rsid w:val="00342AB7"/>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76C"/>
    <w:rsid w:val="00351D5C"/>
    <w:rsid w:val="0035252F"/>
    <w:rsid w:val="0035323A"/>
    <w:rsid w:val="0035470C"/>
    <w:rsid w:val="00354DC0"/>
    <w:rsid w:val="003550EF"/>
    <w:rsid w:val="0035568C"/>
    <w:rsid w:val="00355962"/>
    <w:rsid w:val="00355B69"/>
    <w:rsid w:val="00355E12"/>
    <w:rsid w:val="00356D2E"/>
    <w:rsid w:val="00357000"/>
    <w:rsid w:val="003577B6"/>
    <w:rsid w:val="003578B3"/>
    <w:rsid w:val="003602D1"/>
    <w:rsid w:val="00360353"/>
    <w:rsid w:val="00360649"/>
    <w:rsid w:val="00360759"/>
    <w:rsid w:val="0036084D"/>
    <w:rsid w:val="0036099D"/>
    <w:rsid w:val="00361010"/>
    <w:rsid w:val="0036176D"/>
    <w:rsid w:val="00361E2F"/>
    <w:rsid w:val="00362B21"/>
    <w:rsid w:val="00362F9A"/>
    <w:rsid w:val="0036350C"/>
    <w:rsid w:val="00363A09"/>
    <w:rsid w:val="00363AA0"/>
    <w:rsid w:val="00364129"/>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010"/>
    <w:rsid w:val="003721C0"/>
    <w:rsid w:val="0037250E"/>
    <w:rsid w:val="003726C2"/>
    <w:rsid w:val="003727A3"/>
    <w:rsid w:val="00372958"/>
    <w:rsid w:val="00372C25"/>
    <w:rsid w:val="003730BE"/>
    <w:rsid w:val="0037373C"/>
    <w:rsid w:val="00373C65"/>
    <w:rsid w:val="00374328"/>
    <w:rsid w:val="00374600"/>
    <w:rsid w:val="00374D33"/>
    <w:rsid w:val="00375294"/>
    <w:rsid w:val="003762E5"/>
    <w:rsid w:val="00376BAC"/>
    <w:rsid w:val="0037702A"/>
    <w:rsid w:val="00377184"/>
    <w:rsid w:val="0037798D"/>
    <w:rsid w:val="00377DC1"/>
    <w:rsid w:val="00377E0C"/>
    <w:rsid w:val="0038016D"/>
    <w:rsid w:val="003808F2"/>
    <w:rsid w:val="00380BE3"/>
    <w:rsid w:val="00380EC2"/>
    <w:rsid w:val="00381580"/>
    <w:rsid w:val="00381ACD"/>
    <w:rsid w:val="00381C5C"/>
    <w:rsid w:val="00381FD2"/>
    <w:rsid w:val="003833BB"/>
    <w:rsid w:val="003834A0"/>
    <w:rsid w:val="003837C0"/>
    <w:rsid w:val="003838FE"/>
    <w:rsid w:val="00383C2E"/>
    <w:rsid w:val="00385082"/>
    <w:rsid w:val="00385D94"/>
    <w:rsid w:val="0038665D"/>
    <w:rsid w:val="00386A81"/>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A8E"/>
    <w:rsid w:val="00393B83"/>
    <w:rsid w:val="00393C3A"/>
    <w:rsid w:val="00393D03"/>
    <w:rsid w:val="00393EB0"/>
    <w:rsid w:val="00393F82"/>
    <w:rsid w:val="0039413B"/>
    <w:rsid w:val="003943A2"/>
    <w:rsid w:val="00394716"/>
    <w:rsid w:val="003949ED"/>
    <w:rsid w:val="00394D69"/>
    <w:rsid w:val="00394ED6"/>
    <w:rsid w:val="00395105"/>
    <w:rsid w:val="003951A6"/>
    <w:rsid w:val="0039526F"/>
    <w:rsid w:val="00395D5D"/>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529"/>
    <w:rsid w:val="003A597F"/>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B6F"/>
    <w:rsid w:val="003B6D8C"/>
    <w:rsid w:val="003B7069"/>
    <w:rsid w:val="003B73A0"/>
    <w:rsid w:val="003B7465"/>
    <w:rsid w:val="003B782D"/>
    <w:rsid w:val="003B7F4A"/>
    <w:rsid w:val="003C02FD"/>
    <w:rsid w:val="003C04A2"/>
    <w:rsid w:val="003C04F0"/>
    <w:rsid w:val="003C1086"/>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4B8"/>
    <w:rsid w:val="003D0795"/>
    <w:rsid w:val="003D0922"/>
    <w:rsid w:val="003D0E8F"/>
    <w:rsid w:val="003D0FE2"/>
    <w:rsid w:val="003D1522"/>
    <w:rsid w:val="003D339D"/>
    <w:rsid w:val="003D3928"/>
    <w:rsid w:val="003D4443"/>
    <w:rsid w:val="003D4D86"/>
    <w:rsid w:val="003D4DC5"/>
    <w:rsid w:val="003D51C4"/>
    <w:rsid w:val="003D531A"/>
    <w:rsid w:val="003D57A6"/>
    <w:rsid w:val="003D5E70"/>
    <w:rsid w:val="003D5F27"/>
    <w:rsid w:val="003D67DC"/>
    <w:rsid w:val="003D6CC6"/>
    <w:rsid w:val="003D6EC6"/>
    <w:rsid w:val="003D7115"/>
    <w:rsid w:val="003D7550"/>
    <w:rsid w:val="003D7DFC"/>
    <w:rsid w:val="003E0283"/>
    <w:rsid w:val="003E0666"/>
    <w:rsid w:val="003E0824"/>
    <w:rsid w:val="003E09F3"/>
    <w:rsid w:val="003E09FF"/>
    <w:rsid w:val="003E0B7F"/>
    <w:rsid w:val="003E113E"/>
    <w:rsid w:val="003E13D6"/>
    <w:rsid w:val="003E1860"/>
    <w:rsid w:val="003E1A4D"/>
    <w:rsid w:val="003E1E83"/>
    <w:rsid w:val="003E2090"/>
    <w:rsid w:val="003E34A9"/>
    <w:rsid w:val="003E3623"/>
    <w:rsid w:val="003E3BE7"/>
    <w:rsid w:val="003E4288"/>
    <w:rsid w:val="003E46EF"/>
    <w:rsid w:val="003E5A5A"/>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9B9"/>
    <w:rsid w:val="003F5A6B"/>
    <w:rsid w:val="003F60BF"/>
    <w:rsid w:val="003F6457"/>
    <w:rsid w:val="003F6EBB"/>
    <w:rsid w:val="003F7D49"/>
    <w:rsid w:val="003F7E4C"/>
    <w:rsid w:val="003F7FE0"/>
    <w:rsid w:val="00400787"/>
    <w:rsid w:val="0040105E"/>
    <w:rsid w:val="004012A0"/>
    <w:rsid w:val="004012A3"/>
    <w:rsid w:val="004013DF"/>
    <w:rsid w:val="00401F6C"/>
    <w:rsid w:val="00402543"/>
    <w:rsid w:val="004025C0"/>
    <w:rsid w:val="004027E7"/>
    <w:rsid w:val="004029A8"/>
    <w:rsid w:val="00402A60"/>
    <w:rsid w:val="00402FB1"/>
    <w:rsid w:val="0040390D"/>
    <w:rsid w:val="00403E26"/>
    <w:rsid w:val="00403E61"/>
    <w:rsid w:val="00404285"/>
    <w:rsid w:val="00404586"/>
    <w:rsid w:val="004047C6"/>
    <w:rsid w:val="00404D4F"/>
    <w:rsid w:val="00405203"/>
    <w:rsid w:val="00405519"/>
    <w:rsid w:val="00405A8E"/>
    <w:rsid w:val="00405C64"/>
    <w:rsid w:val="0040689C"/>
    <w:rsid w:val="0040697D"/>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71F"/>
    <w:rsid w:val="00415855"/>
    <w:rsid w:val="004159A8"/>
    <w:rsid w:val="004160B0"/>
    <w:rsid w:val="0041681C"/>
    <w:rsid w:val="00416C01"/>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8AA"/>
    <w:rsid w:val="00425F91"/>
    <w:rsid w:val="00425FC3"/>
    <w:rsid w:val="00426052"/>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0EF0"/>
    <w:rsid w:val="00431129"/>
    <w:rsid w:val="00431C87"/>
    <w:rsid w:val="00432045"/>
    <w:rsid w:val="00432162"/>
    <w:rsid w:val="004321A3"/>
    <w:rsid w:val="004323AB"/>
    <w:rsid w:val="004324A5"/>
    <w:rsid w:val="004324CD"/>
    <w:rsid w:val="00432634"/>
    <w:rsid w:val="00432BF8"/>
    <w:rsid w:val="00432C10"/>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3A9"/>
    <w:rsid w:val="00440999"/>
    <w:rsid w:val="00440C59"/>
    <w:rsid w:val="00440C80"/>
    <w:rsid w:val="00440C84"/>
    <w:rsid w:val="004419E7"/>
    <w:rsid w:val="00442274"/>
    <w:rsid w:val="0044364A"/>
    <w:rsid w:val="0044394B"/>
    <w:rsid w:val="00443BF0"/>
    <w:rsid w:val="00443FF0"/>
    <w:rsid w:val="00444035"/>
    <w:rsid w:val="004442C6"/>
    <w:rsid w:val="004443E8"/>
    <w:rsid w:val="0044447F"/>
    <w:rsid w:val="00444517"/>
    <w:rsid w:val="004445B1"/>
    <w:rsid w:val="0044486E"/>
    <w:rsid w:val="00444AFF"/>
    <w:rsid w:val="0044511C"/>
    <w:rsid w:val="004459DC"/>
    <w:rsid w:val="004460D2"/>
    <w:rsid w:val="004461AE"/>
    <w:rsid w:val="004464CF"/>
    <w:rsid w:val="00446749"/>
    <w:rsid w:val="00446AB8"/>
    <w:rsid w:val="00446CCC"/>
    <w:rsid w:val="00447B33"/>
    <w:rsid w:val="00450741"/>
    <w:rsid w:val="004508C9"/>
    <w:rsid w:val="00450BD5"/>
    <w:rsid w:val="00451022"/>
    <w:rsid w:val="0045145D"/>
    <w:rsid w:val="00451635"/>
    <w:rsid w:val="00451AC7"/>
    <w:rsid w:val="00452449"/>
    <w:rsid w:val="00452490"/>
    <w:rsid w:val="0045256E"/>
    <w:rsid w:val="004526C0"/>
    <w:rsid w:val="004530AA"/>
    <w:rsid w:val="00453E95"/>
    <w:rsid w:val="00453F03"/>
    <w:rsid w:val="00454420"/>
    <w:rsid w:val="0045477D"/>
    <w:rsid w:val="00454FDF"/>
    <w:rsid w:val="00456089"/>
    <w:rsid w:val="004561CE"/>
    <w:rsid w:val="00456897"/>
    <w:rsid w:val="0045695B"/>
    <w:rsid w:val="0045775A"/>
    <w:rsid w:val="00457D58"/>
    <w:rsid w:val="00460F60"/>
    <w:rsid w:val="0046179F"/>
    <w:rsid w:val="0046182B"/>
    <w:rsid w:val="00461862"/>
    <w:rsid w:val="0046195E"/>
    <w:rsid w:val="00461F33"/>
    <w:rsid w:val="0046238D"/>
    <w:rsid w:val="004623F2"/>
    <w:rsid w:val="00462591"/>
    <w:rsid w:val="004627FC"/>
    <w:rsid w:val="0046282E"/>
    <w:rsid w:val="00464ED4"/>
    <w:rsid w:val="004651AA"/>
    <w:rsid w:val="004653DC"/>
    <w:rsid w:val="004656FB"/>
    <w:rsid w:val="00465C10"/>
    <w:rsid w:val="004672C4"/>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623"/>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781"/>
    <w:rsid w:val="00493036"/>
    <w:rsid w:val="00493216"/>
    <w:rsid w:val="004936DD"/>
    <w:rsid w:val="00493CA2"/>
    <w:rsid w:val="00494355"/>
    <w:rsid w:val="00494422"/>
    <w:rsid w:val="0049484B"/>
    <w:rsid w:val="004949E9"/>
    <w:rsid w:val="004954C7"/>
    <w:rsid w:val="004955E4"/>
    <w:rsid w:val="00495E4B"/>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34F"/>
    <w:rsid w:val="004A36B8"/>
    <w:rsid w:val="004A3748"/>
    <w:rsid w:val="004A39A2"/>
    <w:rsid w:val="004A3AC1"/>
    <w:rsid w:val="004A41A6"/>
    <w:rsid w:val="004A43D9"/>
    <w:rsid w:val="004A4A2F"/>
    <w:rsid w:val="004A4B12"/>
    <w:rsid w:val="004A4B6C"/>
    <w:rsid w:val="004A4CAE"/>
    <w:rsid w:val="004A4D10"/>
    <w:rsid w:val="004A51CC"/>
    <w:rsid w:val="004A51E0"/>
    <w:rsid w:val="004A5274"/>
    <w:rsid w:val="004A5846"/>
    <w:rsid w:val="004A5C1B"/>
    <w:rsid w:val="004A5FBB"/>
    <w:rsid w:val="004A60CB"/>
    <w:rsid w:val="004A6BAD"/>
    <w:rsid w:val="004A7351"/>
    <w:rsid w:val="004A7C60"/>
    <w:rsid w:val="004B08A0"/>
    <w:rsid w:val="004B1834"/>
    <w:rsid w:val="004B1DA2"/>
    <w:rsid w:val="004B1F51"/>
    <w:rsid w:val="004B223C"/>
    <w:rsid w:val="004B31C0"/>
    <w:rsid w:val="004B3885"/>
    <w:rsid w:val="004B38DB"/>
    <w:rsid w:val="004B470F"/>
    <w:rsid w:val="004B4A9C"/>
    <w:rsid w:val="004B4D8C"/>
    <w:rsid w:val="004B5344"/>
    <w:rsid w:val="004B53F6"/>
    <w:rsid w:val="004B571B"/>
    <w:rsid w:val="004B588E"/>
    <w:rsid w:val="004B64D6"/>
    <w:rsid w:val="004B67FE"/>
    <w:rsid w:val="004B76C5"/>
    <w:rsid w:val="004B76D6"/>
    <w:rsid w:val="004B78B0"/>
    <w:rsid w:val="004B7C9D"/>
    <w:rsid w:val="004B7E6A"/>
    <w:rsid w:val="004C0058"/>
    <w:rsid w:val="004C01DD"/>
    <w:rsid w:val="004C0951"/>
    <w:rsid w:val="004C09FB"/>
    <w:rsid w:val="004C0C53"/>
    <w:rsid w:val="004C0DBC"/>
    <w:rsid w:val="004C0F3B"/>
    <w:rsid w:val="004C106B"/>
    <w:rsid w:val="004C10D9"/>
    <w:rsid w:val="004C1793"/>
    <w:rsid w:val="004C1822"/>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C7A4E"/>
    <w:rsid w:val="004D0777"/>
    <w:rsid w:val="004D1079"/>
    <w:rsid w:val="004D1147"/>
    <w:rsid w:val="004D14C6"/>
    <w:rsid w:val="004D176A"/>
    <w:rsid w:val="004D1914"/>
    <w:rsid w:val="004D1A53"/>
    <w:rsid w:val="004D2025"/>
    <w:rsid w:val="004D22AF"/>
    <w:rsid w:val="004D2495"/>
    <w:rsid w:val="004D2FD2"/>
    <w:rsid w:val="004D3197"/>
    <w:rsid w:val="004D503A"/>
    <w:rsid w:val="004D5556"/>
    <w:rsid w:val="004D585F"/>
    <w:rsid w:val="004D58E6"/>
    <w:rsid w:val="004D5E49"/>
    <w:rsid w:val="004D5F52"/>
    <w:rsid w:val="004D6C39"/>
    <w:rsid w:val="004D6F85"/>
    <w:rsid w:val="004D7A0B"/>
    <w:rsid w:val="004E042F"/>
    <w:rsid w:val="004E0903"/>
    <w:rsid w:val="004E0AB2"/>
    <w:rsid w:val="004E104F"/>
    <w:rsid w:val="004E186D"/>
    <w:rsid w:val="004E1B8D"/>
    <w:rsid w:val="004E1B91"/>
    <w:rsid w:val="004E2190"/>
    <w:rsid w:val="004E2F95"/>
    <w:rsid w:val="004E308F"/>
    <w:rsid w:val="004E3408"/>
    <w:rsid w:val="004E373E"/>
    <w:rsid w:val="004E3CC7"/>
    <w:rsid w:val="004E4139"/>
    <w:rsid w:val="004E42BB"/>
    <w:rsid w:val="004E45C7"/>
    <w:rsid w:val="004E4B5E"/>
    <w:rsid w:val="004E4D24"/>
    <w:rsid w:val="004E4EDF"/>
    <w:rsid w:val="004E5400"/>
    <w:rsid w:val="004E544F"/>
    <w:rsid w:val="004E55C5"/>
    <w:rsid w:val="004E5CA5"/>
    <w:rsid w:val="004E5CAD"/>
    <w:rsid w:val="004E6475"/>
    <w:rsid w:val="004E670F"/>
    <w:rsid w:val="004E6722"/>
    <w:rsid w:val="004E6AB1"/>
    <w:rsid w:val="004E70A6"/>
    <w:rsid w:val="004E71CB"/>
    <w:rsid w:val="004E7D1B"/>
    <w:rsid w:val="004E7D81"/>
    <w:rsid w:val="004F03E5"/>
    <w:rsid w:val="004F04A3"/>
    <w:rsid w:val="004F09B4"/>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419"/>
    <w:rsid w:val="004F5BCC"/>
    <w:rsid w:val="004F616C"/>
    <w:rsid w:val="004F61B0"/>
    <w:rsid w:val="004F6571"/>
    <w:rsid w:val="004F66F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43"/>
    <w:rsid w:val="00501921"/>
    <w:rsid w:val="005019F8"/>
    <w:rsid w:val="00501BE6"/>
    <w:rsid w:val="00501BEF"/>
    <w:rsid w:val="0050256A"/>
    <w:rsid w:val="005025E8"/>
    <w:rsid w:val="00502683"/>
    <w:rsid w:val="005026DC"/>
    <w:rsid w:val="005026EB"/>
    <w:rsid w:val="005033CA"/>
    <w:rsid w:val="00503553"/>
    <w:rsid w:val="00503601"/>
    <w:rsid w:val="0050384A"/>
    <w:rsid w:val="00503E4A"/>
    <w:rsid w:val="00503E86"/>
    <w:rsid w:val="0050408E"/>
    <w:rsid w:val="005047FB"/>
    <w:rsid w:val="005059EE"/>
    <w:rsid w:val="00505DAB"/>
    <w:rsid w:val="00505F66"/>
    <w:rsid w:val="00506F12"/>
    <w:rsid w:val="00507DA9"/>
    <w:rsid w:val="0051015F"/>
    <w:rsid w:val="00510591"/>
    <w:rsid w:val="0051085E"/>
    <w:rsid w:val="00511311"/>
    <w:rsid w:val="005115BB"/>
    <w:rsid w:val="00511706"/>
    <w:rsid w:val="00511870"/>
    <w:rsid w:val="005124E9"/>
    <w:rsid w:val="00512682"/>
    <w:rsid w:val="005127F4"/>
    <w:rsid w:val="005128B5"/>
    <w:rsid w:val="0051304D"/>
    <w:rsid w:val="00513112"/>
    <w:rsid w:val="005135F6"/>
    <w:rsid w:val="00514058"/>
    <w:rsid w:val="00514E40"/>
    <w:rsid w:val="0051510D"/>
    <w:rsid w:val="00515304"/>
    <w:rsid w:val="00515615"/>
    <w:rsid w:val="00515D34"/>
    <w:rsid w:val="00516171"/>
    <w:rsid w:val="0051642F"/>
    <w:rsid w:val="005166A3"/>
    <w:rsid w:val="0051683D"/>
    <w:rsid w:val="005168B7"/>
    <w:rsid w:val="00517234"/>
    <w:rsid w:val="005179E2"/>
    <w:rsid w:val="00517C70"/>
    <w:rsid w:val="00520231"/>
    <w:rsid w:val="00520B34"/>
    <w:rsid w:val="00520F3A"/>
    <w:rsid w:val="00520F4A"/>
    <w:rsid w:val="00520FBC"/>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9FA"/>
    <w:rsid w:val="00530B27"/>
    <w:rsid w:val="005329B1"/>
    <w:rsid w:val="00532A1E"/>
    <w:rsid w:val="0053300D"/>
    <w:rsid w:val="00533C00"/>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0FCB"/>
    <w:rsid w:val="005410AB"/>
    <w:rsid w:val="005412FF"/>
    <w:rsid w:val="0054178F"/>
    <w:rsid w:val="00541A92"/>
    <w:rsid w:val="00541AFA"/>
    <w:rsid w:val="00542061"/>
    <w:rsid w:val="00542302"/>
    <w:rsid w:val="00542789"/>
    <w:rsid w:val="005434D1"/>
    <w:rsid w:val="00543873"/>
    <w:rsid w:val="00543B14"/>
    <w:rsid w:val="00543F6A"/>
    <w:rsid w:val="005446BF"/>
    <w:rsid w:val="005446DF"/>
    <w:rsid w:val="00544B1F"/>
    <w:rsid w:val="00544BC6"/>
    <w:rsid w:val="00544BD7"/>
    <w:rsid w:val="005452CB"/>
    <w:rsid w:val="005453B8"/>
    <w:rsid w:val="0054542F"/>
    <w:rsid w:val="005454E2"/>
    <w:rsid w:val="00545F3A"/>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7CA"/>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9AC"/>
    <w:rsid w:val="00557CAE"/>
    <w:rsid w:val="0056006B"/>
    <w:rsid w:val="0056084F"/>
    <w:rsid w:val="00561549"/>
    <w:rsid w:val="005616B8"/>
    <w:rsid w:val="00561788"/>
    <w:rsid w:val="00561D0B"/>
    <w:rsid w:val="0056256C"/>
    <w:rsid w:val="00562B93"/>
    <w:rsid w:val="00562E3F"/>
    <w:rsid w:val="0056342A"/>
    <w:rsid w:val="00563911"/>
    <w:rsid w:val="00563E43"/>
    <w:rsid w:val="00564E10"/>
    <w:rsid w:val="005650E7"/>
    <w:rsid w:val="005653AF"/>
    <w:rsid w:val="005668FF"/>
    <w:rsid w:val="00566EEE"/>
    <w:rsid w:val="005674D1"/>
    <w:rsid w:val="00567808"/>
    <w:rsid w:val="00567F4F"/>
    <w:rsid w:val="0057085E"/>
    <w:rsid w:val="00570977"/>
    <w:rsid w:val="005709E1"/>
    <w:rsid w:val="0057109D"/>
    <w:rsid w:val="005712A4"/>
    <w:rsid w:val="00571586"/>
    <w:rsid w:val="00571D88"/>
    <w:rsid w:val="00571DFE"/>
    <w:rsid w:val="00571FA4"/>
    <w:rsid w:val="0057252D"/>
    <w:rsid w:val="005725F0"/>
    <w:rsid w:val="005726DD"/>
    <w:rsid w:val="00573217"/>
    <w:rsid w:val="005732B4"/>
    <w:rsid w:val="005732ED"/>
    <w:rsid w:val="0057340E"/>
    <w:rsid w:val="00573BAE"/>
    <w:rsid w:val="00573DE6"/>
    <w:rsid w:val="0057433D"/>
    <w:rsid w:val="005744F0"/>
    <w:rsid w:val="0057454C"/>
    <w:rsid w:val="00574D97"/>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405B"/>
    <w:rsid w:val="00585553"/>
    <w:rsid w:val="00585555"/>
    <w:rsid w:val="00585598"/>
    <w:rsid w:val="00585856"/>
    <w:rsid w:val="005860CF"/>
    <w:rsid w:val="0058665A"/>
    <w:rsid w:val="00586C60"/>
    <w:rsid w:val="00587F13"/>
    <w:rsid w:val="00590057"/>
    <w:rsid w:val="00590134"/>
    <w:rsid w:val="0059019D"/>
    <w:rsid w:val="00590A07"/>
    <w:rsid w:val="00590A28"/>
    <w:rsid w:val="00590EDD"/>
    <w:rsid w:val="00591173"/>
    <w:rsid w:val="00591416"/>
    <w:rsid w:val="00591801"/>
    <w:rsid w:val="005920F8"/>
    <w:rsid w:val="005921AB"/>
    <w:rsid w:val="005925D3"/>
    <w:rsid w:val="005927ED"/>
    <w:rsid w:val="00592861"/>
    <w:rsid w:val="00592C6A"/>
    <w:rsid w:val="00592E74"/>
    <w:rsid w:val="005931C9"/>
    <w:rsid w:val="0059345E"/>
    <w:rsid w:val="005947E3"/>
    <w:rsid w:val="00594800"/>
    <w:rsid w:val="00595713"/>
    <w:rsid w:val="00595ADB"/>
    <w:rsid w:val="00595F4A"/>
    <w:rsid w:val="00595FC2"/>
    <w:rsid w:val="005963D8"/>
    <w:rsid w:val="00596A82"/>
    <w:rsid w:val="00596AD9"/>
    <w:rsid w:val="00596FF7"/>
    <w:rsid w:val="005970BE"/>
    <w:rsid w:val="00597392"/>
    <w:rsid w:val="00597455"/>
    <w:rsid w:val="005979D8"/>
    <w:rsid w:val="005A0875"/>
    <w:rsid w:val="005A0DE1"/>
    <w:rsid w:val="005A14E5"/>
    <w:rsid w:val="005A16D6"/>
    <w:rsid w:val="005A197C"/>
    <w:rsid w:val="005A29EC"/>
    <w:rsid w:val="005A3032"/>
    <w:rsid w:val="005A3D9F"/>
    <w:rsid w:val="005A4036"/>
    <w:rsid w:val="005A44B5"/>
    <w:rsid w:val="005A48F8"/>
    <w:rsid w:val="005A4E8D"/>
    <w:rsid w:val="005A5A6B"/>
    <w:rsid w:val="005A5E82"/>
    <w:rsid w:val="005A5FF0"/>
    <w:rsid w:val="005A63C8"/>
    <w:rsid w:val="005A651F"/>
    <w:rsid w:val="005A6581"/>
    <w:rsid w:val="005A6872"/>
    <w:rsid w:val="005A694A"/>
    <w:rsid w:val="005A6AF8"/>
    <w:rsid w:val="005A6F43"/>
    <w:rsid w:val="005A7641"/>
    <w:rsid w:val="005A7656"/>
    <w:rsid w:val="005A7A60"/>
    <w:rsid w:val="005A7AE9"/>
    <w:rsid w:val="005B04E3"/>
    <w:rsid w:val="005B0C40"/>
    <w:rsid w:val="005B0EA8"/>
    <w:rsid w:val="005B1E18"/>
    <w:rsid w:val="005B22FE"/>
    <w:rsid w:val="005B2719"/>
    <w:rsid w:val="005B279F"/>
    <w:rsid w:val="005B38E7"/>
    <w:rsid w:val="005B3AD9"/>
    <w:rsid w:val="005B3C3C"/>
    <w:rsid w:val="005B3D25"/>
    <w:rsid w:val="005B411F"/>
    <w:rsid w:val="005B4296"/>
    <w:rsid w:val="005B4474"/>
    <w:rsid w:val="005B454B"/>
    <w:rsid w:val="005B4D97"/>
    <w:rsid w:val="005B528E"/>
    <w:rsid w:val="005B54F0"/>
    <w:rsid w:val="005B5AEB"/>
    <w:rsid w:val="005B5AF7"/>
    <w:rsid w:val="005B5F10"/>
    <w:rsid w:val="005B6228"/>
    <w:rsid w:val="005B63B2"/>
    <w:rsid w:val="005B6BFF"/>
    <w:rsid w:val="005B740F"/>
    <w:rsid w:val="005B780E"/>
    <w:rsid w:val="005B7955"/>
    <w:rsid w:val="005B7AAC"/>
    <w:rsid w:val="005B7C28"/>
    <w:rsid w:val="005C0332"/>
    <w:rsid w:val="005C0A97"/>
    <w:rsid w:val="005C10FB"/>
    <w:rsid w:val="005C11A8"/>
    <w:rsid w:val="005C1707"/>
    <w:rsid w:val="005C1D15"/>
    <w:rsid w:val="005C1D57"/>
    <w:rsid w:val="005C25BA"/>
    <w:rsid w:val="005C2A16"/>
    <w:rsid w:val="005C3519"/>
    <w:rsid w:val="005C37B1"/>
    <w:rsid w:val="005C3D07"/>
    <w:rsid w:val="005C3F21"/>
    <w:rsid w:val="005C48DF"/>
    <w:rsid w:val="005C5182"/>
    <w:rsid w:val="005C5ACE"/>
    <w:rsid w:val="005C6358"/>
    <w:rsid w:val="005C760C"/>
    <w:rsid w:val="005C7C29"/>
    <w:rsid w:val="005C7CB6"/>
    <w:rsid w:val="005D0323"/>
    <w:rsid w:val="005D0A4A"/>
    <w:rsid w:val="005D0C85"/>
    <w:rsid w:val="005D0F42"/>
    <w:rsid w:val="005D0FCD"/>
    <w:rsid w:val="005D1364"/>
    <w:rsid w:val="005D1E3A"/>
    <w:rsid w:val="005D1EAD"/>
    <w:rsid w:val="005D2CBF"/>
    <w:rsid w:val="005D2DC0"/>
    <w:rsid w:val="005D2E1D"/>
    <w:rsid w:val="005D34C2"/>
    <w:rsid w:val="005D354D"/>
    <w:rsid w:val="005D39C9"/>
    <w:rsid w:val="005D4413"/>
    <w:rsid w:val="005D5091"/>
    <w:rsid w:val="005D5123"/>
    <w:rsid w:val="005D69A5"/>
    <w:rsid w:val="005D6C44"/>
    <w:rsid w:val="005D6DBE"/>
    <w:rsid w:val="005D7412"/>
    <w:rsid w:val="005D7546"/>
    <w:rsid w:val="005D7A42"/>
    <w:rsid w:val="005D7FB7"/>
    <w:rsid w:val="005E009A"/>
    <w:rsid w:val="005E0399"/>
    <w:rsid w:val="005E0651"/>
    <w:rsid w:val="005E1178"/>
    <w:rsid w:val="005E14ED"/>
    <w:rsid w:val="005E1833"/>
    <w:rsid w:val="005E1B24"/>
    <w:rsid w:val="005E1C2B"/>
    <w:rsid w:val="005E2145"/>
    <w:rsid w:val="005E216B"/>
    <w:rsid w:val="005E21DE"/>
    <w:rsid w:val="005E2CE2"/>
    <w:rsid w:val="005E37D7"/>
    <w:rsid w:val="005E39D2"/>
    <w:rsid w:val="005E3C43"/>
    <w:rsid w:val="005E4655"/>
    <w:rsid w:val="005E4758"/>
    <w:rsid w:val="005E497C"/>
    <w:rsid w:val="005E4D5A"/>
    <w:rsid w:val="005E5A73"/>
    <w:rsid w:val="005E65F9"/>
    <w:rsid w:val="005E6603"/>
    <w:rsid w:val="005E6691"/>
    <w:rsid w:val="005E6E26"/>
    <w:rsid w:val="005E7012"/>
    <w:rsid w:val="005E701F"/>
    <w:rsid w:val="005E7072"/>
    <w:rsid w:val="005E70AC"/>
    <w:rsid w:val="005E7408"/>
    <w:rsid w:val="005E793A"/>
    <w:rsid w:val="005F0A2B"/>
    <w:rsid w:val="005F0DF6"/>
    <w:rsid w:val="005F0F7B"/>
    <w:rsid w:val="005F15F1"/>
    <w:rsid w:val="005F1B33"/>
    <w:rsid w:val="005F2329"/>
    <w:rsid w:val="005F23A7"/>
    <w:rsid w:val="005F2A2D"/>
    <w:rsid w:val="005F2B1C"/>
    <w:rsid w:val="005F2D82"/>
    <w:rsid w:val="005F3134"/>
    <w:rsid w:val="005F3240"/>
    <w:rsid w:val="005F3B55"/>
    <w:rsid w:val="005F3D1E"/>
    <w:rsid w:val="005F3DAD"/>
    <w:rsid w:val="005F41C0"/>
    <w:rsid w:val="005F4328"/>
    <w:rsid w:val="005F4593"/>
    <w:rsid w:val="005F4625"/>
    <w:rsid w:val="005F4664"/>
    <w:rsid w:val="005F4AAE"/>
    <w:rsid w:val="005F4D37"/>
    <w:rsid w:val="005F51EB"/>
    <w:rsid w:val="005F5277"/>
    <w:rsid w:val="005F5909"/>
    <w:rsid w:val="005F5D12"/>
    <w:rsid w:val="005F60B5"/>
    <w:rsid w:val="005F6AC2"/>
    <w:rsid w:val="005F6B39"/>
    <w:rsid w:val="005F6D14"/>
    <w:rsid w:val="005F7A13"/>
    <w:rsid w:val="005F7CF0"/>
    <w:rsid w:val="00600E13"/>
    <w:rsid w:val="00600FA8"/>
    <w:rsid w:val="006011C8"/>
    <w:rsid w:val="006013A8"/>
    <w:rsid w:val="0060188A"/>
    <w:rsid w:val="006019A8"/>
    <w:rsid w:val="00601AA0"/>
    <w:rsid w:val="006025D9"/>
    <w:rsid w:val="00602AAA"/>
    <w:rsid w:val="00602D03"/>
    <w:rsid w:val="006030BC"/>
    <w:rsid w:val="00603329"/>
    <w:rsid w:val="00603488"/>
    <w:rsid w:val="006035C3"/>
    <w:rsid w:val="006040D0"/>
    <w:rsid w:val="00604191"/>
    <w:rsid w:val="006042C4"/>
    <w:rsid w:val="00604833"/>
    <w:rsid w:val="00604843"/>
    <w:rsid w:val="0060488D"/>
    <w:rsid w:val="006049E8"/>
    <w:rsid w:val="00604D58"/>
    <w:rsid w:val="0060558C"/>
    <w:rsid w:val="00605705"/>
    <w:rsid w:val="0060616A"/>
    <w:rsid w:val="006062B2"/>
    <w:rsid w:val="00606434"/>
    <w:rsid w:val="006064C5"/>
    <w:rsid w:val="006071B7"/>
    <w:rsid w:val="00607660"/>
    <w:rsid w:val="006105F8"/>
    <w:rsid w:val="00610840"/>
    <w:rsid w:val="00610B45"/>
    <w:rsid w:val="00610E55"/>
    <w:rsid w:val="006110BC"/>
    <w:rsid w:val="006114FC"/>
    <w:rsid w:val="00611E82"/>
    <w:rsid w:val="00612218"/>
    <w:rsid w:val="006126BC"/>
    <w:rsid w:val="0061279A"/>
    <w:rsid w:val="0061297E"/>
    <w:rsid w:val="00612A98"/>
    <w:rsid w:val="00613D05"/>
    <w:rsid w:val="0061440B"/>
    <w:rsid w:val="0061473D"/>
    <w:rsid w:val="00615133"/>
    <w:rsid w:val="0061526A"/>
    <w:rsid w:val="00615340"/>
    <w:rsid w:val="006157AC"/>
    <w:rsid w:val="00615CF4"/>
    <w:rsid w:val="00615D26"/>
    <w:rsid w:val="0061675B"/>
    <w:rsid w:val="00617449"/>
    <w:rsid w:val="006176FA"/>
    <w:rsid w:val="006177EF"/>
    <w:rsid w:val="00617ADF"/>
    <w:rsid w:val="0062030F"/>
    <w:rsid w:val="006203A9"/>
    <w:rsid w:val="0062095A"/>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246"/>
    <w:rsid w:val="00623546"/>
    <w:rsid w:val="00623783"/>
    <w:rsid w:val="00623976"/>
    <w:rsid w:val="00623D0B"/>
    <w:rsid w:val="006241AA"/>
    <w:rsid w:val="006244C5"/>
    <w:rsid w:val="00624AC5"/>
    <w:rsid w:val="0062524D"/>
    <w:rsid w:val="006255F1"/>
    <w:rsid w:val="00625C3F"/>
    <w:rsid w:val="00625ED8"/>
    <w:rsid w:val="0062608F"/>
    <w:rsid w:val="006260DB"/>
    <w:rsid w:val="00626BAC"/>
    <w:rsid w:val="0062711C"/>
    <w:rsid w:val="00627555"/>
    <w:rsid w:val="00627EC1"/>
    <w:rsid w:val="00630525"/>
    <w:rsid w:val="00630863"/>
    <w:rsid w:val="00630979"/>
    <w:rsid w:val="00630F60"/>
    <w:rsid w:val="00630F6C"/>
    <w:rsid w:val="0063123F"/>
    <w:rsid w:val="006316F5"/>
    <w:rsid w:val="00631878"/>
    <w:rsid w:val="00632295"/>
    <w:rsid w:val="006324AB"/>
    <w:rsid w:val="0063297E"/>
    <w:rsid w:val="00632D2B"/>
    <w:rsid w:val="00633361"/>
    <w:rsid w:val="00633813"/>
    <w:rsid w:val="006341BE"/>
    <w:rsid w:val="00634794"/>
    <w:rsid w:val="00635232"/>
    <w:rsid w:val="0063604B"/>
    <w:rsid w:val="0063604D"/>
    <w:rsid w:val="0063643E"/>
    <w:rsid w:val="00636A13"/>
    <w:rsid w:val="00636E21"/>
    <w:rsid w:val="00637939"/>
    <w:rsid w:val="0064001B"/>
    <w:rsid w:val="006406C7"/>
    <w:rsid w:val="006407A2"/>
    <w:rsid w:val="00640E6C"/>
    <w:rsid w:val="00641959"/>
    <w:rsid w:val="00641B1C"/>
    <w:rsid w:val="00641B4F"/>
    <w:rsid w:val="00641CF9"/>
    <w:rsid w:val="00641E2F"/>
    <w:rsid w:val="00641EC1"/>
    <w:rsid w:val="00642440"/>
    <w:rsid w:val="00642EB8"/>
    <w:rsid w:val="0064336D"/>
    <w:rsid w:val="006437AA"/>
    <w:rsid w:val="0064409F"/>
    <w:rsid w:val="006443EA"/>
    <w:rsid w:val="006444E2"/>
    <w:rsid w:val="00644582"/>
    <w:rsid w:val="006446B7"/>
    <w:rsid w:val="00644803"/>
    <w:rsid w:val="0064497F"/>
    <w:rsid w:val="00644A95"/>
    <w:rsid w:val="00644D39"/>
    <w:rsid w:val="00645158"/>
    <w:rsid w:val="006452DA"/>
    <w:rsid w:val="00645386"/>
    <w:rsid w:val="00645ABC"/>
    <w:rsid w:val="00645EEC"/>
    <w:rsid w:val="00646322"/>
    <w:rsid w:val="00646C89"/>
    <w:rsid w:val="00646D51"/>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92C"/>
    <w:rsid w:val="00654BBA"/>
    <w:rsid w:val="00654CAC"/>
    <w:rsid w:val="00655803"/>
    <w:rsid w:val="00655964"/>
    <w:rsid w:val="00656A09"/>
    <w:rsid w:val="00656BBE"/>
    <w:rsid w:val="00656E51"/>
    <w:rsid w:val="00656E90"/>
    <w:rsid w:val="00656FAD"/>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210"/>
    <w:rsid w:val="00665AB6"/>
    <w:rsid w:val="00665AF0"/>
    <w:rsid w:val="0066719E"/>
    <w:rsid w:val="0066780C"/>
    <w:rsid w:val="0067009D"/>
    <w:rsid w:val="0067034D"/>
    <w:rsid w:val="006706AF"/>
    <w:rsid w:val="006709B2"/>
    <w:rsid w:val="00670A67"/>
    <w:rsid w:val="00671525"/>
    <w:rsid w:val="0067165A"/>
    <w:rsid w:val="00671D98"/>
    <w:rsid w:val="00672002"/>
    <w:rsid w:val="006724DC"/>
    <w:rsid w:val="00672625"/>
    <w:rsid w:val="0067309F"/>
    <w:rsid w:val="00673F0C"/>
    <w:rsid w:val="00674609"/>
    <w:rsid w:val="006747C6"/>
    <w:rsid w:val="00674F5B"/>
    <w:rsid w:val="00674F73"/>
    <w:rsid w:val="00675144"/>
    <w:rsid w:val="00675153"/>
    <w:rsid w:val="00675231"/>
    <w:rsid w:val="006752C6"/>
    <w:rsid w:val="00675C2D"/>
    <w:rsid w:val="00675C48"/>
    <w:rsid w:val="00675F6F"/>
    <w:rsid w:val="00676ED8"/>
    <w:rsid w:val="00677326"/>
    <w:rsid w:val="006773A1"/>
    <w:rsid w:val="006777A6"/>
    <w:rsid w:val="00677D9B"/>
    <w:rsid w:val="00680201"/>
    <w:rsid w:val="0068036B"/>
    <w:rsid w:val="0068056C"/>
    <w:rsid w:val="00680AE7"/>
    <w:rsid w:val="00680BCF"/>
    <w:rsid w:val="00680BD8"/>
    <w:rsid w:val="00681553"/>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0D2"/>
    <w:rsid w:val="00686133"/>
    <w:rsid w:val="00686CFF"/>
    <w:rsid w:val="0068718C"/>
    <w:rsid w:val="006875BA"/>
    <w:rsid w:val="006878B4"/>
    <w:rsid w:val="00687C28"/>
    <w:rsid w:val="00687CA8"/>
    <w:rsid w:val="00687E81"/>
    <w:rsid w:val="006903AA"/>
    <w:rsid w:val="0069047F"/>
    <w:rsid w:val="006904F1"/>
    <w:rsid w:val="006906F1"/>
    <w:rsid w:val="00691112"/>
    <w:rsid w:val="00691801"/>
    <w:rsid w:val="00691ED7"/>
    <w:rsid w:val="00692378"/>
    <w:rsid w:val="006923C9"/>
    <w:rsid w:val="006925D5"/>
    <w:rsid w:val="006928B1"/>
    <w:rsid w:val="00693029"/>
    <w:rsid w:val="00693436"/>
    <w:rsid w:val="00693657"/>
    <w:rsid w:val="00693D74"/>
    <w:rsid w:val="00694071"/>
    <w:rsid w:val="0069496B"/>
    <w:rsid w:val="00694BC4"/>
    <w:rsid w:val="006951C5"/>
    <w:rsid w:val="00695607"/>
    <w:rsid w:val="00695BC2"/>
    <w:rsid w:val="00695C07"/>
    <w:rsid w:val="00695C45"/>
    <w:rsid w:val="00695F68"/>
    <w:rsid w:val="00696012"/>
    <w:rsid w:val="006963D4"/>
    <w:rsid w:val="00696549"/>
    <w:rsid w:val="006970B3"/>
    <w:rsid w:val="00697424"/>
    <w:rsid w:val="006A00F9"/>
    <w:rsid w:val="006A0A68"/>
    <w:rsid w:val="006A0DD9"/>
    <w:rsid w:val="006A1411"/>
    <w:rsid w:val="006A18B0"/>
    <w:rsid w:val="006A1F76"/>
    <w:rsid w:val="006A2425"/>
    <w:rsid w:val="006A260A"/>
    <w:rsid w:val="006A2A34"/>
    <w:rsid w:val="006A2FE3"/>
    <w:rsid w:val="006A3870"/>
    <w:rsid w:val="006A3FD6"/>
    <w:rsid w:val="006A47E4"/>
    <w:rsid w:val="006A4BDA"/>
    <w:rsid w:val="006A4C07"/>
    <w:rsid w:val="006A4EE9"/>
    <w:rsid w:val="006A53B8"/>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90"/>
    <w:rsid w:val="006B3BBD"/>
    <w:rsid w:val="006B3F4D"/>
    <w:rsid w:val="006B4091"/>
    <w:rsid w:val="006B4131"/>
    <w:rsid w:val="006B420E"/>
    <w:rsid w:val="006B4737"/>
    <w:rsid w:val="006B4C95"/>
    <w:rsid w:val="006B4C9B"/>
    <w:rsid w:val="006B50C0"/>
    <w:rsid w:val="006B54DB"/>
    <w:rsid w:val="006B55BE"/>
    <w:rsid w:val="006B5637"/>
    <w:rsid w:val="006B582A"/>
    <w:rsid w:val="006B5DA7"/>
    <w:rsid w:val="006B6207"/>
    <w:rsid w:val="006B6DDB"/>
    <w:rsid w:val="006B72E3"/>
    <w:rsid w:val="006B7A88"/>
    <w:rsid w:val="006B7B68"/>
    <w:rsid w:val="006C07DE"/>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C7449"/>
    <w:rsid w:val="006C7C82"/>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7161"/>
    <w:rsid w:val="006D75D1"/>
    <w:rsid w:val="006D796D"/>
    <w:rsid w:val="006D79F4"/>
    <w:rsid w:val="006D7B37"/>
    <w:rsid w:val="006D7F64"/>
    <w:rsid w:val="006E0019"/>
    <w:rsid w:val="006E0123"/>
    <w:rsid w:val="006E0DC6"/>
    <w:rsid w:val="006E0F15"/>
    <w:rsid w:val="006E0F31"/>
    <w:rsid w:val="006E1925"/>
    <w:rsid w:val="006E200F"/>
    <w:rsid w:val="006E24B1"/>
    <w:rsid w:val="006E2A00"/>
    <w:rsid w:val="006E2A99"/>
    <w:rsid w:val="006E2B3F"/>
    <w:rsid w:val="006E2D4F"/>
    <w:rsid w:val="006E3022"/>
    <w:rsid w:val="006E31D4"/>
    <w:rsid w:val="006E3DE7"/>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CAC"/>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C8B"/>
    <w:rsid w:val="00702E30"/>
    <w:rsid w:val="007039AB"/>
    <w:rsid w:val="00703D41"/>
    <w:rsid w:val="00703F14"/>
    <w:rsid w:val="0070407D"/>
    <w:rsid w:val="007046B4"/>
    <w:rsid w:val="007049FD"/>
    <w:rsid w:val="00705091"/>
    <w:rsid w:val="0070569B"/>
    <w:rsid w:val="00705995"/>
    <w:rsid w:val="00706301"/>
    <w:rsid w:val="00706703"/>
    <w:rsid w:val="00707278"/>
    <w:rsid w:val="00707BF4"/>
    <w:rsid w:val="00707CE9"/>
    <w:rsid w:val="00710385"/>
    <w:rsid w:val="00710ACB"/>
    <w:rsid w:val="00710D24"/>
    <w:rsid w:val="00710E69"/>
    <w:rsid w:val="007112CC"/>
    <w:rsid w:val="00711B0B"/>
    <w:rsid w:val="00711F27"/>
    <w:rsid w:val="00711F5A"/>
    <w:rsid w:val="007122D0"/>
    <w:rsid w:val="007123AB"/>
    <w:rsid w:val="00712789"/>
    <w:rsid w:val="00712E53"/>
    <w:rsid w:val="00712F04"/>
    <w:rsid w:val="00713685"/>
    <w:rsid w:val="007137BD"/>
    <w:rsid w:val="00713917"/>
    <w:rsid w:val="00713E8F"/>
    <w:rsid w:val="00714696"/>
    <w:rsid w:val="007147FB"/>
    <w:rsid w:val="007149BC"/>
    <w:rsid w:val="00714B9F"/>
    <w:rsid w:val="00714F53"/>
    <w:rsid w:val="00714F84"/>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39DD"/>
    <w:rsid w:val="0072467C"/>
    <w:rsid w:val="00724B18"/>
    <w:rsid w:val="0072525D"/>
    <w:rsid w:val="00725286"/>
    <w:rsid w:val="0072534D"/>
    <w:rsid w:val="00725527"/>
    <w:rsid w:val="007264BE"/>
    <w:rsid w:val="007269B6"/>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5697"/>
    <w:rsid w:val="007368C4"/>
    <w:rsid w:val="00736F10"/>
    <w:rsid w:val="007371F9"/>
    <w:rsid w:val="00737256"/>
    <w:rsid w:val="00737952"/>
    <w:rsid w:val="00737D7E"/>
    <w:rsid w:val="00737FCD"/>
    <w:rsid w:val="007404B4"/>
    <w:rsid w:val="00740571"/>
    <w:rsid w:val="00741059"/>
    <w:rsid w:val="0074111C"/>
    <w:rsid w:val="00741206"/>
    <w:rsid w:val="007413BE"/>
    <w:rsid w:val="00741DED"/>
    <w:rsid w:val="00742363"/>
    <w:rsid w:val="00743353"/>
    <w:rsid w:val="007438AB"/>
    <w:rsid w:val="00743986"/>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101B"/>
    <w:rsid w:val="00751426"/>
    <w:rsid w:val="00751481"/>
    <w:rsid w:val="0075157E"/>
    <w:rsid w:val="00751CC9"/>
    <w:rsid w:val="007520DA"/>
    <w:rsid w:val="00752448"/>
    <w:rsid w:val="007526A1"/>
    <w:rsid w:val="00752E46"/>
    <w:rsid w:val="007530C0"/>
    <w:rsid w:val="00753244"/>
    <w:rsid w:val="007535BC"/>
    <w:rsid w:val="00754785"/>
    <w:rsid w:val="00754848"/>
    <w:rsid w:val="00754F9B"/>
    <w:rsid w:val="00755322"/>
    <w:rsid w:val="0075541A"/>
    <w:rsid w:val="00755B5A"/>
    <w:rsid w:val="00755CB4"/>
    <w:rsid w:val="00756078"/>
    <w:rsid w:val="00756116"/>
    <w:rsid w:val="007561BD"/>
    <w:rsid w:val="007561C5"/>
    <w:rsid w:val="00756513"/>
    <w:rsid w:val="007565C6"/>
    <w:rsid w:val="00756BAE"/>
    <w:rsid w:val="00757195"/>
    <w:rsid w:val="0075749D"/>
    <w:rsid w:val="00757A19"/>
    <w:rsid w:val="0076016E"/>
    <w:rsid w:val="00760702"/>
    <w:rsid w:val="0076077D"/>
    <w:rsid w:val="00761811"/>
    <w:rsid w:val="00761835"/>
    <w:rsid w:val="00761D27"/>
    <w:rsid w:val="00762563"/>
    <w:rsid w:val="007625CF"/>
    <w:rsid w:val="0076279D"/>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10B6"/>
    <w:rsid w:val="0077282F"/>
    <w:rsid w:val="007731B3"/>
    <w:rsid w:val="007746F7"/>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69C"/>
    <w:rsid w:val="00782844"/>
    <w:rsid w:val="00782948"/>
    <w:rsid w:val="00782A62"/>
    <w:rsid w:val="00782BC1"/>
    <w:rsid w:val="00782EBF"/>
    <w:rsid w:val="00782FDA"/>
    <w:rsid w:val="00784118"/>
    <w:rsid w:val="00784251"/>
    <w:rsid w:val="00784B2C"/>
    <w:rsid w:val="00784BC0"/>
    <w:rsid w:val="00784CEB"/>
    <w:rsid w:val="007850B2"/>
    <w:rsid w:val="00785459"/>
    <w:rsid w:val="007862F8"/>
    <w:rsid w:val="00786E13"/>
    <w:rsid w:val="00787810"/>
    <w:rsid w:val="00787977"/>
    <w:rsid w:val="00787A62"/>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5FD1"/>
    <w:rsid w:val="00796AB6"/>
    <w:rsid w:val="00796D70"/>
    <w:rsid w:val="00796E0C"/>
    <w:rsid w:val="00797579"/>
    <w:rsid w:val="007A00A9"/>
    <w:rsid w:val="007A125C"/>
    <w:rsid w:val="007A1ABF"/>
    <w:rsid w:val="007A2875"/>
    <w:rsid w:val="007A2CAB"/>
    <w:rsid w:val="007A3498"/>
    <w:rsid w:val="007A34B8"/>
    <w:rsid w:val="007A3993"/>
    <w:rsid w:val="007A3BEB"/>
    <w:rsid w:val="007A3E50"/>
    <w:rsid w:val="007A42C4"/>
    <w:rsid w:val="007A4677"/>
    <w:rsid w:val="007A4AA3"/>
    <w:rsid w:val="007A4BE1"/>
    <w:rsid w:val="007A4EF4"/>
    <w:rsid w:val="007A5161"/>
    <w:rsid w:val="007A5379"/>
    <w:rsid w:val="007A55CF"/>
    <w:rsid w:val="007A58D0"/>
    <w:rsid w:val="007A5BFF"/>
    <w:rsid w:val="007A632E"/>
    <w:rsid w:val="007A63AF"/>
    <w:rsid w:val="007A6698"/>
    <w:rsid w:val="007A70AF"/>
    <w:rsid w:val="007B0188"/>
    <w:rsid w:val="007B07FD"/>
    <w:rsid w:val="007B0E21"/>
    <w:rsid w:val="007B1258"/>
    <w:rsid w:val="007B1505"/>
    <w:rsid w:val="007B230E"/>
    <w:rsid w:val="007B23BC"/>
    <w:rsid w:val="007B2597"/>
    <w:rsid w:val="007B27A7"/>
    <w:rsid w:val="007B2899"/>
    <w:rsid w:val="007B3356"/>
    <w:rsid w:val="007B33E4"/>
    <w:rsid w:val="007B33F2"/>
    <w:rsid w:val="007B3DA5"/>
    <w:rsid w:val="007B40BB"/>
    <w:rsid w:val="007B4407"/>
    <w:rsid w:val="007B4D27"/>
    <w:rsid w:val="007B5265"/>
    <w:rsid w:val="007B5618"/>
    <w:rsid w:val="007B5BC3"/>
    <w:rsid w:val="007B5C4B"/>
    <w:rsid w:val="007B5F7A"/>
    <w:rsid w:val="007B66B7"/>
    <w:rsid w:val="007B68D8"/>
    <w:rsid w:val="007B69A0"/>
    <w:rsid w:val="007B69B2"/>
    <w:rsid w:val="007B6AC7"/>
    <w:rsid w:val="007B6AE7"/>
    <w:rsid w:val="007B6E39"/>
    <w:rsid w:val="007B7591"/>
    <w:rsid w:val="007B7CDA"/>
    <w:rsid w:val="007B7F5F"/>
    <w:rsid w:val="007C00F8"/>
    <w:rsid w:val="007C0179"/>
    <w:rsid w:val="007C0477"/>
    <w:rsid w:val="007C04FC"/>
    <w:rsid w:val="007C0A90"/>
    <w:rsid w:val="007C18A5"/>
    <w:rsid w:val="007C19BD"/>
    <w:rsid w:val="007C19BF"/>
    <w:rsid w:val="007C1C3E"/>
    <w:rsid w:val="007C207E"/>
    <w:rsid w:val="007C2292"/>
    <w:rsid w:val="007C2996"/>
    <w:rsid w:val="007C2CC5"/>
    <w:rsid w:val="007C2EF9"/>
    <w:rsid w:val="007C2F80"/>
    <w:rsid w:val="007C30CC"/>
    <w:rsid w:val="007C416F"/>
    <w:rsid w:val="007C4274"/>
    <w:rsid w:val="007C451E"/>
    <w:rsid w:val="007C4B71"/>
    <w:rsid w:val="007C58A1"/>
    <w:rsid w:val="007C5CBF"/>
    <w:rsid w:val="007C5DF2"/>
    <w:rsid w:val="007C6227"/>
    <w:rsid w:val="007C63C5"/>
    <w:rsid w:val="007C6549"/>
    <w:rsid w:val="007C683D"/>
    <w:rsid w:val="007C7152"/>
    <w:rsid w:val="007C721A"/>
    <w:rsid w:val="007C737D"/>
    <w:rsid w:val="007C79CD"/>
    <w:rsid w:val="007D0447"/>
    <w:rsid w:val="007D0604"/>
    <w:rsid w:val="007D09F8"/>
    <w:rsid w:val="007D0A64"/>
    <w:rsid w:val="007D11B1"/>
    <w:rsid w:val="007D147D"/>
    <w:rsid w:val="007D1BB2"/>
    <w:rsid w:val="007D2095"/>
    <w:rsid w:val="007D244D"/>
    <w:rsid w:val="007D2A4B"/>
    <w:rsid w:val="007D2A60"/>
    <w:rsid w:val="007D2E2B"/>
    <w:rsid w:val="007D2E70"/>
    <w:rsid w:val="007D2F41"/>
    <w:rsid w:val="007D37A8"/>
    <w:rsid w:val="007D422A"/>
    <w:rsid w:val="007D43B9"/>
    <w:rsid w:val="007D45D7"/>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515"/>
    <w:rsid w:val="007E48A8"/>
    <w:rsid w:val="007E52EF"/>
    <w:rsid w:val="007E52F3"/>
    <w:rsid w:val="007E5387"/>
    <w:rsid w:val="007E54C1"/>
    <w:rsid w:val="007E57A3"/>
    <w:rsid w:val="007E6E55"/>
    <w:rsid w:val="007E6F97"/>
    <w:rsid w:val="007E70E2"/>
    <w:rsid w:val="007E7251"/>
    <w:rsid w:val="007E72A9"/>
    <w:rsid w:val="007E7A54"/>
    <w:rsid w:val="007E7D5F"/>
    <w:rsid w:val="007E7E98"/>
    <w:rsid w:val="007F0140"/>
    <w:rsid w:val="007F0434"/>
    <w:rsid w:val="007F05FD"/>
    <w:rsid w:val="007F08F4"/>
    <w:rsid w:val="007F08F5"/>
    <w:rsid w:val="007F163B"/>
    <w:rsid w:val="007F187F"/>
    <w:rsid w:val="007F1952"/>
    <w:rsid w:val="007F1D9B"/>
    <w:rsid w:val="007F208F"/>
    <w:rsid w:val="007F27E9"/>
    <w:rsid w:val="007F27F6"/>
    <w:rsid w:val="007F364B"/>
    <w:rsid w:val="007F495D"/>
    <w:rsid w:val="007F4BD9"/>
    <w:rsid w:val="007F5A71"/>
    <w:rsid w:val="007F6BC5"/>
    <w:rsid w:val="007F710A"/>
    <w:rsid w:val="007F7523"/>
    <w:rsid w:val="00800261"/>
    <w:rsid w:val="0080082A"/>
    <w:rsid w:val="008008F9"/>
    <w:rsid w:val="00800F84"/>
    <w:rsid w:val="008017CE"/>
    <w:rsid w:val="0080181A"/>
    <w:rsid w:val="00801845"/>
    <w:rsid w:val="00801861"/>
    <w:rsid w:val="00801971"/>
    <w:rsid w:val="008025A6"/>
    <w:rsid w:val="00802F5F"/>
    <w:rsid w:val="00802F7F"/>
    <w:rsid w:val="00803CB4"/>
    <w:rsid w:val="00804016"/>
    <w:rsid w:val="00804021"/>
    <w:rsid w:val="00804382"/>
    <w:rsid w:val="008043AF"/>
    <w:rsid w:val="00804D39"/>
    <w:rsid w:val="00804FF6"/>
    <w:rsid w:val="00805554"/>
    <w:rsid w:val="008056C7"/>
    <w:rsid w:val="00805939"/>
    <w:rsid w:val="00805C19"/>
    <w:rsid w:val="008062F2"/>
    <w:rsid w:val="008067D2"/>
    <w:rsid w:val="00806C2E"/>
    <w:rsid w:val="00806F51"/>
    <w:rsid w:val="00807723"/>
    <w:rsid w:val="008077F8"/>
    <w:rsid w:val="008100DB"/>
    <w:rsid w:val="00810107"/>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13F"/>
    <w:rsid w:val="00816875"/>
    <w:rsid w:val="008169FC"/>
    <w:rsid w:val="00816DB3"/>
    <w:rsid w:val="008170B2"/>
    <w:rsid w:val="00817191"/>
    <w:rsid w:val="00817196"/>
    <w:rsid w:val="00817DD3"/>
    <w:rsid w:val="008200D2"/>
    <w:rsid w:val="00820917"/>
    <w:rsid w:val="00820A99"/>
    <w:rsid w:val="00820DA6"/>
    <w:rsid w:val="00820FC1"/>
    <w:rsid w:val="008210B6"/>
    <w:rsid w:val="008220BB"/>
    <w:rsid w:val="00822394"/>
    <w:rsid w:val="00822C9A"/>
    <w:rsid w:val="008236A2"/>
    <w:rsid w:val="00823754"/>
    <w:rsid w:val="00823885"/>
    <w:rsid w:val="00823DEE"/>
    <w:rsid w:val="00823DF8"/>
    <w:rsid w:val="00824BA6"/>
    <w:rsid w:val="0082512B"/>
    <w:rsid w:val="00825317"/>
    <w:rsid w:val="00825437"/>
    <w:rsid w:val="0082619F"/>
    <w:rsid w:val="008261E5"/>
    <w:rsid w:val="008265BF"/>
    <w:rsid w:val="00826746"/>
    <w:rsid w:val="00826938"/>
    <w:rsid w:val="00826B78"/>
    <w:rsid w:val="00826F01"/>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04D"/>
    <w:rsid w:val="0083333C"/>
    <w:rsid w:val="0083372F"/>
    <w:rsid w:val="00833813"/>
    <w:rsid w:val="008339E7"/>
    <w:rsid w:val="00833F28"/>
    <w:rsid w:val="008340DF"/>
    <w:rsid w:val="00834EDB"/>
    <w:rsid w:val="008357C5"/>
    <w:rsid w:val="00835C1C"/>
    <w:rsid w:val="00835CA8"/>
    <w:rsid w:val="00835CB4"/>
    <w:rsid w:val="00835D85"/>
    <w:rsid w:val="008360B9"/>
    <w:rsid w:val="008360D4"/>
    <w:rsid w:val="008365D8"/>
    <w:rsid w:val="00836B29"/>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CE5"/>
    <w:rsid w:val="00845E32"/>
    <w:rsid w:val="00845F38"/>
    <w:rsid w:val="008462B6"/>
    <w:rsid w:val="00846C6D"/>
    <w:rsid w:val="00846DBC"/>
    <w:rsid w:val="00846FCE"/>
    <w:rsid w:val="0084700F"/>
    <w:rsid w:val="008472D5"/>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2E98"/>
    <w:rsid w:val="00853B73"/>
    <w:rsid w:val="00853C88"/>
    <w:rsid w:val="00854487"/>
    <w:rsid w:val="0085463D"/>
    <w:rsid w:val="00854B85"/>
    <w:rsid w:val="00854DDE"/>
    <w:rsid w:val="00855790"/>
    <w:rsid w:val="00855C4D"/>
    <w:rsid w:val="00855E03"/>
    <w:rsid w:val="00856B32"/>
    <w:rsid w:val="00856FFE"/>
    <w:rsid w:val="008573CD"/>
    <w:rsid w:val="008574B2"/>
    <w:rsid w:val="00857857"/>
    <w:rsid w:val="008603C1"/>
    <w:rsid w:val="008603EE"/>
    <w:rsid w:val="00860BE1"/>
    <w:rsid w:val="00860DD6"/>
    <w:rsid w:val="00860FA2"/>
    <w:rsid w:val="00861041"/>
    <w:rsid w:val="008611CD"/>
    <w:rsid w:val="008616D1"/>
    <w:rsid w:val="0086198E"/>
    <w:rsid w:val="00861C1C"/>
    <w:rsid w:val="00862121"/>
    <w:rsid w:val="00862B88"/>
    <w:rsid w:val="00862D87"/>
    <w:rsid w:val="008632EB"/>
    <w:rsid w:val="0086330D"/>
    <w:rsid w:val="00863868"/>
    <w:rsid w:val="00863898"/>
    <w:rsid w:val="00864157"/>
    <w:rsid w:val="00864312"/>
    <w:rsid w:val="00864731"/>
    <w:rsid w:val="008649F3"/>
    <w:rsid w:val="00864F48"/>
    <w:rsid w:val="00865240"/>
    <w:rsid w:val="00865376"/>
    <w:rsid w:val="008655C2"/>
    <w:rsid w:val="008658CF"/>
    <w:rsid w:val="00865A40"/>
    <w:rsid w:val="00865B5D"/>
    <w:rsid w:val="00865CA8"/>
    <w:rsid w:val="00865E40"/>
    <w:rsid w:val="00865E41"/>
    <w:rsid w:val="00865F4E"/>
    <w:rsid w:val="0086645C"/>
    <w:rsid w:val="008668AB"/>
    <w:rsid w:val="0086798E"/>
    <w:rsid w:val="008701E4"/>
    <w:rsid w:val="008707B2"/>
    <w:rsid w:val="00870DFB"/>
    <w:rsid w:val="00871117"/>
    <w:rsid w:val="00871242"/>
    <w:rsid w:val="008719EE"/>
    <w:rsid w:val="00871DA1"/>
    <w:rsid w:val="00872A8F"/>
    <w:rsid w:val="00872DB0"/>
    <w:rsid w:val="008737C1"/>
    <w:rsid w:val="00873FEB"/>
    <w:rsid w:val="008742EB"/>
    <w:rsid w:val="008743DD"/>
    <w:rsid w:val="00874488"/>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9F8"/>
    <w:rsid w:val="00880DA1"/>
    <w:rsid w:val="00880FF4"/>
    <w:rsid w:val="00880FFE"/>
    <w:rsid w:val="0088149C"/>
    <w:rsid w:val="008817B7"/>
    <w:rsid w:val="008824E2"/>
    <w:rsid w:val="00882690"/>
    <w:rsid w:val="00882893"/>
    <w:rsid w:val="0088309F"/>
    <w:rsid w:val="008834DA"/>
    <w:rsid w:val="0088413C"/>
    <w:rsid w:val="008844BA"/>
    <w:rsid w:val="0088559F"/>
    <w:rsid w:val="0088589E"/>
    <w:rsid w:val="00885F6E"/>
    <w:rsid w:val="008867E3"/>
    <w:rsid w:val="00886F42"/>
    <w:rsid w:val="00887392"/>
    <w:rsid w:val="008873E7"/>
    <w:rsid w:val="00887BBD"/>
    <w:rsid w:val="00890040"/>
    <w:rsid w:val="00891461"/>
    <w:rsid w:val="00891487"/>
    <w:rsid w:val="008914DB"/>
    <w:rsid w:val="008916DE"/>
    <w:rsid w:val="00891945"/>
    <w:rsid w:val="00891AC7"/>
    <w:rsid w:val="00891C62"/>
    <w:rsid w:val="0089206F"/>
    <w:rsid w:val="00892515"/>
    <w:rsid w:val="00893378"/>
    <w:rsid w:val="00893418"/>
    <w:rsid w:val="00893A42"/>
    <w:rsid w:val="00893A87"/>
    <w:rsid w:val="00893F73"/>
    <w:rsid w:val="00894025"/>
    <w:rsid w:val="00894557"/>
    <w:rsid w:val="00894D6C"/>
    <w:rsid w:val="00894F70"/>
    <w:rsid w:val="00895974"/>
    <w:rsid w:val="00895A4C"/>
    <w:rsid w:val="00896047"/>
    <w:rsid w:val="008960AB"/>
    <w:rsid w:val="00896883"/>
    <w:rsid w:val="00896B2B"/>
    <w:rsid w:val="00896C8A"/>
    <w:rsid w:val="008970E2"/>
    <w:rsid w:val="00897287"/>
    <w:rsid w:val="00897CE8"/>
    <w:rsid w:val="00897F31"/>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87E"/>
    <w:rsid w:val="008A3981"/>
    <w:rsid w:val="008A3DFB"/>
    <w:rsid w:val="008A579F"/>
    <w:rsid w:val="008A6A27"/>
    <w:rsid w:val="008A6A99"/>
    <w:rsid w:val="008A7247"/>
    <w:rsid w:val="008A73DC"/>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48A"/>
    <w:rsid w:val="008B378A"/>
    <w:rsid w:val="008B3B3B"/>
    <w:rsid w:val="008B3B86"/>
    <w:rsid w:val="008B3F55"/>
    <w:rsid w:val="008B4206"/>
    <w:rsid w:val="008B4290"/>
    <w:rsid w:val="008B46BA"/>
    <w:rsid w:val="008B4E1E"/>
    <w:rsid w:val="008B59DD"/>
    <w:rsid w:val="008B59E7"/>
    <w:rsid w:val="008B5CB8"/>
    <w:rsid w:val="008B5E5E"/>
    <w:rsid w:val="008B5F42"/>
    <w:rsid w:val="008B6354"/>
    <w:rsid w:val="008B6472"/>
    <w:rsid w:val="008B66E7"/>
    <w:rsid w:val="008B6744"/>
    <w:rsid w:val="008B6F67"/>
    <w:rsid w:val="008B732E"/>
    <w:rsid w:val="008B7389"/>
    <w:rsid w:val="008B7FEE"/>
    <w:rsid w:val="008C01DC"/>
    <w:rsid w:val="008C05C6"/>
    <w:rsid w:val="008C072F"/>
    <w:rsid w:val="008C0C15"/>
    <w:rsid w:val="008C0D1F"/>
    <w:rsid w:val="008C0F47"/>
    <w:rsid w:val="008C1807"/>
    <w:rsid w:val="008C1EF6"/>
    <w:rsid w:val="008C1F74"/>
    <w:rsid w:val="008C29CB"/>
    <w:rsid w:val="008C2CC5"/>
    <w:rsid w:val="008C2EC4"/>
    <w:rsid w:val="008C2F9B"/>
    <w:rsid w:val="008C3189"/>
    <w:rsid w:val="008C3225"/>
    <w:rsid w:val="008C36DA"/>
    <w:rsid w:val="008C39B1"/>
    <w:rsid w:val="008C3C85"/>
    <w:rsid w:val="008C4E42"/>
    <w:rsid w:val="008C5A16"/>
    <w:rsid w:val="008C5D1B"/>
    <w:rsid w:val="008C5F24"/>
    <w:rsid w:val="008C628A"/>
    <w:rsid w:val="008C658B"/>
    <w:rsid w:val="008C67C2"/>
    <w:rsid w:val="008C7F4D"/>
    <w:rsid w:val="008D00D8"/>
    <w:rsid w:val="008D09E2"/>
    <w:rsid w:val="008D0EBA"/>
    <w:rsid w:val="008D0F37"/>
    <w:rsid w:val="008D1172"/>
    <w:rsid w:val="008D12C4"/>
    <w:rsid w:val="008D13E9"/>
    <w:rsid w:val="008D176C"/>
    <w:rsid w:val="008D1FE0"/>
    <w:rsid w:val="008D205E"/>
    <w:rsid w:val="008D26C0"/>
    <w:rsid w:val="008D2929"/>
    <w:rsid w:val="008D2E93"/>
    <w:rsid w:val="008D35A2"/>
    <w:rsid w:val="008D3A51"/>
    <w:rsid w:val="008D474B"/>
    <w:rsid w:val="008D5041"/>
    <w:rsid w:val="008D510D"/>
    <w:rsid w:val="008D5802"/>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6D2"/>
    <w:rsid w:val="008E284F"/>
    <w:rsid w:val="008E289B"/>
    <w:rsid w:val="008E2BED"/>
    <w:rsid w:val="008E3ADC"/>
    <w:rsid w:val="008E3BAB"/>
    <w:rsid w:val="008E4539"/>
    <w:rsid w:val="008E4552"/>
    <w:rsid w:val="008E47F4"/>
    <w:rsid w:val="008E4870"/>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E767B"/>
    <w:rsid w:val="008F0EFD"/>
    <w:rsid w:val="008F12AA"/>
    <w:rsid w:val="008F1800"/>
    <w:rsid w:val="008F1EA3"/>
    <w:rsid w:val="008F2184"/>
    <w:rsid w:val="008F2348"/>
    <w:rsid w:val="008F248B"/>
    <w:rsid w:val="008F2759"/>
    <w:rsid w:val="008F2887"/>
    <w:rsid w:val="008F289B"/>
    <w:rsid w:val="008F2C21"/>
    <w:rsid w:val="008F2E55"/>
    <w:rsid w:val="008F3170"/>
    <w:rsid w:val="008F33B7"/>
    <w:rsid w:val="008F3687"/>
    <w:rsid w:val="008F38F8"/>
    <w:rsid w:val="008F3D3E"/>
    <w:rsid w:val="008F3D62"/>
    <w:rsid w:val="008F5459"/>
    <w:rsid w:val="008F55F4"/>
    <w:rsid w:val="008F574B"/>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25D"/>
    <w:rsid w:val="00903E20"/>
    <w:rsid w:val="009045C6"/>
    <w:rsid w:val="00904606"/>
    <w:rsid w:val="009048B6"/>
    <w:rsid w:val="0090491D"/>
    <w:rsid w:val="009049C5"/>
    <w:rsid w:val="0090548C"/>
    <w:rsid w:val="00906273"/>
    <w:rsid w:val="00906863"/>
    <w:rsid w:val="00906BD3"/>
    <w:rsid w:val="00906BED"/>
    <w:rsid w:val="0090729A"/>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2B79"/>
    <w:rsid w:val="009130F7"/>
    <w:rsid w:val="0091401E"/>
    <w:rsid w:val="00914F06"/>
    <w:rsid w:val="00915486"/>
    <w:rsid w:val="009154F1"/>
    <w:rsid w:val="009156B5"/>
    <w:rsid w:val="00915DFE"/>
    <w:rsid w:val="0091605E"/>
    <w:rsid w:val="00916300"/>
    <w:rsid w:val="00916423"/>
    <w:rsid w:val="009164DD"/>
    <w:rsid w:val="009171C7"/>
    <w:rsid w:val="00920332"/>
    <w:rsid w:val="0092033B"/>
    <w:rsid w:val="00920680"/>
    <w:rsid w:val="00920711"/>
    <w:rsid w:val="009208A4"/>
    <w:rsid w:val="00920DB0"/>
    <w:rsid w:val="0092105F"/>
    <w:rsid w:val="00921B64"/>
    <w:rsid w:val="00921D17"/>
    <w:rsid w:val="009229A4"/>
    <w:rsid w:val="00923C74"/>
    <w:rsid w:val="00925DF3"/>
    <w:rsid w:val="00925F52"/>
    <w:rsid w:val="0092736A"/>
    <w:rsid w:val="0092777E"/>
    <w:rsid w:val="00927958"/>
    <w:rsid w:val="00927B77"/>
    <w:rsid w:val="00927C0A"/>
    <w:rsid w:val="00930697"/>
    <w:rsid w:val="00930ECB"/>
    <w:rsid w:val="00931477"/>
    <w:rsid w:val="0093183B"/>
    <w:rsid w:val="009318B2"/>
    <w:rsid w:val="00931D28"/>
    <w:rsid w:val="009323F0"/>
    <w:rsid w:val="00932A41"/>
    <w:rsid w:val="00933A6C"/>
    <w:rsid w:val="00933B9B"/>
    <w:rsid w:val="00933D99"/>
    <w:rsid w:val="009340DE"/>
    <w:rsid w:val="009342BA"/>
    <w:rsid w:val="009346A5"/>
    <w:rsid w:val="009346C2"/>
    <w:rsid w:val="009348D6"/>
    <w:rsid w:val="00934D21"/>
    <w:rsid w:val="009355C9"/>
    <w:rsid w:val="00935B38"/>
    <w:rsid w:val="009360FD"/>
    <w:rsid w:val="0093654D"/>
    <w:rsid w:val="00936A31"/>
    <w:rsid w:val="00936CC2"/>
    <w:rsid w:val="009370FE"/>
    <w:rsid w:val="00937105"/>
    <w:rsid w:val="009378FD"/>
    <w:rsid w:val="00937BD0"/>
    <w:rsid w:val="009400BA"/>
    <w:rsid w:val="0094089E"/>
    <w:rsid w:val="00940E8E"/>
    <w:rsid w:val="00941094"/>
    <w:rsid w:val="009413C9"/>
    <w:rsid w:val="0094157C"/>
    <w:rsid w:val="0094167A"/>
    <w:rsid w:val="00941A55"/>
    <w:rsid w:val="00941AAF"/>
    <w:rsid w:val="00941ED8"/>
    <w:rsid w:val="00941EE7"/>
    <w:rsid w:val="0094224A"/>
    <w:rsid w:val="009427EC"/>
    <w:rsid w:val="0094285C"/>
    <w:rsid w:val="00942FCD"/>
    <w:rsid w:val="009431B5"/>
    <w:rsid w:val="00943260"/>
    <w:rsid w:val="00943652"/>
    <w:rsid w:val="00943D49"/>
    <w:rsid w:val="00943D59"/>
    <w:rsid w:val="00944D6E"/>
    <w:rsid w:val="00944D71"/>
    <w:rsid w:val="00945723"/>
    <w:rsid w:val="00945B8E"/>
    <w:rsid w:val="00946070"/>
    <w:rsid w:val="0094611A"/>
    <w:rsid w:val="009465CB"/>
    <w:rsid w:val="00946E51"/>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3ED"/>
    <w:rsid w:val="0095563A"/>
    <w:rsid w:val="00955EF8"/>
    <w:rsid w:val="00956679"/>
    <w:rsid w:val="0095680F"/>
    <w:rsid w:val="00956F8B"/>
    <w:rsid w:val="0095707E"/>
    <w:rsid w:val="009572F0"/>
    <w:rsid w:val="0095759A"/>
    <w:rsid w:val="00957BF5"/>
    <w:rsid w:val="00957EFB"/>
    <w:rsid w:val="00957FE3"/>
    <w:rsid w:val="0096002B"/>
    <w:rsid w:val="0096077F"/>
    <w:rsid w:val="00960A6A"/>
    <w:rsid w:val="00960DED"/>
    <w:rsid w:val="00961062"/>
    <w:rsid w:val="00961457"/>
    <w:rsid w:val="00961695"/>
    <w:rsid w:val="00961A58"/>
    <w:rsid w:val="00961BBF"/>
    <w:rsid w:val="00961C6F"/>
    <w:rsid w:val="00961E39"/>
    <w:rsid w:val="00962D38"/>
    <w:rsid w:val="00963621"/>
    <w:rsid w:val="0096367F"/>
    <w:rsid w:val="009639E7"/>
    <w:rsid w:val="00963FA1"/>
    <w:rsid w:val="00964256"/>
    <w:rsid w:val="009645DD"/>
    <w:rsid w:val="009653EA"/>
    <w:rsid w:val="00965E50"/>
    <w:rsid w:val="009661FB"/>
    <w:rsid w:val="00966599"/>
    <w:rsid w:val="00966AC8"/>
    <w:rsid w:val="0096768D"/>
    <w:rsid w:val="009700CB"/>
    <w:rsid w:val="0097045A"/>
    <w:rsid w:val="0097070E"/>
    <w:rsid w:val="00970C77"/>
    <w:rsid w:val="00970C9D"/>
    <w:rsid w:val="00970EC8"/>
    <w:rsid w:val="0097153E"/>
    <w:rsid w:val="00971580"/>
    <w:rsid w:val="00971E58"/>
    <w:rsid w:val="00972FA1"/>
    <w:rsid w:val="009733D7"/>
    <w:rsid w:val="00973AB4"/>
    <w:rsid w:val="00974014"/>
    <w:rsid w:val="0097450B"/>
    <w:rsid w:val="0097480E"/>
    <w:rsid w:val="009748F0"/>
    <w:rsid w:val="00974917"/>
    <w:rsid w:val="0097492D"/>
    <w:rsid w:val="0097516F"/>
    <w:rsid w:val="00975690"/>
    <w:rsid w:val="0097593F"/>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12"/>
    <w:rsid w:val="00983A2F"/>
    <w:rsid w:val="00983A7C"/>
    <w:rsid w:val="009842E2"/>
    <w:rsid w:val="0098433B"/>
    <w:rsid w:val="00984851"/>
    <w:rsid w:val="00984B9A"/>
    <w:rsid w:val="00984E31"/>
    <w:rsid w:val="00984F54"/>
    <w:rsid w:val="00985241"/>
    <w:rsid w:val="00986CF1"/>
    <w:rsid w:val="00986DBA"/>
    <w:rsid w:val="00990125"/>
    <w:rsid w:val="00990BAE"/>
    <w:rsid w:val="00990EF6"/>
    <w:rsid w:val="00990F6A"/>
    <w:rsid w:val="009910F1"/>
    <w:rsid w:val="009912DA"/>
    <w:rsid w:val="0099150C"/>
    <w:rsid w:val="009919D5"/>
    <w:rsid w:val="00991CF9"/>
    <w:rsid w:val="00992366"/>
    <w:rsid w:val="00992B1C"/>
    <w:rsid w:val="00992EBB"/>
    <w:rsid w:val="00992F8C"/>
    <w:rsid w:val="009932A1"/>
    <w:rsid w:val="009934E5"/>
    <w:rsid w:val="0099371E"/>
    <w:rsid w:val="00993995"/>
    <w:rsid w:val="009939D2"/>
    <w:rsid w:val="00993E57"/>
    <w:rsid w:val="0099403B"/>
    <w:rsid w:val="00994578"/>
    <w:rsid w:val="009950D2"/>
    <w:rsid w:val="0099571D"/>
    <w:rsid w:val="00995AB9"/>
    <w:rsid w:val="00995C7C"/>
    <w:rsid w:val="009964A4"/>
    <w:rsid w:val="00996AB1"/>
    <w:rsid w:val="00996D22"/>
    <w:rsid w:val="0099711B"/>
    <w:rsid w:val="0099716C"/>
    <w:rsid w:val="009974D7"/>
    <w:rsid w:val="009A00E3"/>
    <w:rsid w:val="009A0273"/>
    <w:rsid w:val="009A0411"/>
    <w:rsid w:val="009A05B6"/>
    <w:rsid w:val="009A144F"/>
    <w:rsid w:val="009A14A7"/>
    <w:rsid w:val="009A1841"/>
    <w:rsid w:val="009A186D"/>
    <w:rsid w:val="009A20DC"/>
    <w:rsid w:val="009A2A8C"/>
    <w:rsid w:val="009A2B53"/>
    <w:rsid w:val="009A2B56"/>
    <w:rsid w:val="009A3537"/>
    <w:rsid w:val="009A3831"/>
    <w:rsid w:val="009A38D8"/>
    <w:rsid w:val="009A3A2E"/>
    <w:rsid w:val="009A3E10"/>
    <w:rsid w:val="009A4F7F"/>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32D"/>
    <w:rsid w:val="009B354B"/>
    <w:rsid w:val="009B3742"/>
    <w:rsid w:val="009B4AF0"/>
    <w:rsid w:val="009B4E51"/>
    <w:rsid w:val="009B50F4"/>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180"/>
    <w:rsid w:val="009C2263"/>
    <w:rsid w:val="009C22CA"/>
    <w:rsid w:val="009C2950"/>
    <w:rsid w:val="009C2D2F"/>
    <w:rsid w:val="009C2ED4"/>
    <w:rsid w:val="009C3305"/>
    <w:rsid w:val="009C391F"/>
    <w:rsid w:val="009C3EE5"/>
    <w:rsid w:val="009C4442"/>
    <w:rsid w:val="009C4823"/>
    <w:rsid w:val="009C4B20"/>
    <w:rsid w:val="009C5127"/>
    <w:rsid w:val="009C51A9"/>
    <w:rsid w:val="009C606D"/>
    <w:rsid w:val="009C6180"/>
    <w:rsid w:val="009C6C55"/>
    <w:rsid w:val="009C6D4B"/>
    <w:rsid w:val="009C7E10"/>
    <w:rsid w:val="009D07B1"/>
    <w:rsid w:val="009D07CB"/>
    <w:rsid w:val="009D0D9D"/>
    <w:rsid w:val="009D0E03"/>
    <w:rsid w:val="009D19A7"/>
    <w:rsid w:val="009D1A74"/>
    <w:rsid w:val="009D1F99"/>
    <w:rsid w:val="009D21D5"/>
    <w:rsid w:val="009D2215"/>
    <w:rsid w:val="009D2576"/>
    <w:rsid w:val="009D27B2"/>
    <w:rsid w:val="009D2882"/>
    <w:rsid w:val="009D28D4"/>
    <w:rsid w:val="009D28DB"/>
    <w:rsid w:val="009D30E6"/>
    <w:rsid w:val="009D32A7"/>
    <w:rsid w:val="009D3425"/>
    <w:rsid w:val="009D38B6"/>
    <w:rsid w:val="009D408E"/>
    <w:rsid w:val="009D41C5"/>
    <w:rsid w:val="009D420D"/>
    <w:rsid w:val="009D42FB"/>
    <w:rsid w:val="009D49B9"/>
    <w:rsid w:val="009D4B23"/>
    <w:rsid w:val="009D4C35"/>
    <w:rsid w:val="009D4D16"/>
    <w:rsid w:val="009D54C1"/>
    <w:rsid w:val="009D562E"/>
    <w:rsid w:val="009D5ECD"/>
    <w:rsid w:val="009D6559"/>
    <w:rsid w:val="009D6560"/>
    <w:rsid w:val="009D66F5"/>
    <w:rsid w:val="009D756A"/>
    <w:rsid w:val="009D7581"/>
    <w:rsid w:val="009D7890"/>
    <w:rsid w:val="009D79B9"/>
    <w:rsid w:val="009D7E0C"/>
    <w:rsid w:val="009D7EE7"/>
    <w:rsid w:val="009E0CA0"/>
    <w:rsid w:val="009E0D3D"/>
    <w:rsid w:val="009E1118"/>
    <w:rsid w:val="009E1174"/>
    <w:rsid w:val="009E11CA"/>
    <w:rsid w:val="009E1D8B"/>
    <w:rsid w:val="009E217B"/>
    <w:rsid w:val="009E239E"/>
    <w:rsid w:val="009E28C5"/>
    <w:rsid w:val="009E29C5"/>
    <w:rsid w:val="009E2B2C"/>
    <w:rsid w:val="009E2B96"/>
    <w:rsid w:val="009E2BE8"/>
    <w:rsid w:val="009E309C"/>
    <w:rsid w:val="009E369F"/>
    <w:rsid w:val="009E36B9"/>
    <w:rsid w:val="009E3ADE"/>
    <w:rsid w:val="009E3B02"/>
    <w:rsid w:val="009E3C7C"/>
    <w:rsid w:val="009E3D3D"/>
    <w:rsid w:val="009E3DF5"/>
    <w:rsid w:val="009E49DA"/>
    <w:rsid w:val="009E4C90"/>
    <w:rsid w:val="009E5215"/>
    <w:rsid w:val="009E5285"/>
    <w:rsid w:val="009E5570"/>
    <w:rsid w:val="009E5635"/>
    <w:rsid w:val="009E58C1"/>
    <w:rsid w:val="009E5AB8"/>
    <w:rsid w:val="009E5BAD"/>
    <w:rsid w:val="009E6338"/>
    <w:rsid w:val="009E66D4"/>
    <w:rsid w:val="009E6705"/>
    <w:rsid w:val="009E67EA"/>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88"/>
    <w:rsid w:val="009F25E8"/>
    <w:rsid w:val="009F2A53"/>
    <w:rsid w:val="009F33F4"/>
    <w:rsid w:val="009F3A9E"/>
    <w:rsid w:val="009F3B80"/>
    <w:rsid w:val="009F3DE6"/>
    <w:rsid w:val="009F448F"/>
    <w:rsid w:val="009F494C"/>
    <w:rsid w:val="009F4C50"/>
    <w:rsid w:val="009F503B"/>
    <w:rsid w:val="009F51F4"/>
    <w:rsid w:val="009F5817"/>
    <w:rsid w:val="009F5963"/>
    <w:rsid w:val="009F59C7"/>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3AB0"/>
    <w:rsid w:val="00A14038"/>
    <w:rsid w:val="00A14130"/>
    <w:rsid w:val="00A142A1"/>
    <w:rsid w:val="00A143D8"/>
    <w:rsid w:val="00A149E6"/>
    <w:rsid w:val="00A14A49"/>
    <w:rsid w:val="00A14F6C"/>
    <w:rsid w:val="00A1551F"/>
    <w:rsid w:val="00A1559F"/>
    <w:rsid w:val="00A15606"/>
    <w:rsid w:val="00A15640"/>
    <w:rsid w:val="00A15661"/>
    <w:rsid w:val="00A15A4F"/>
    <w:rsid w:val="00A15F64"/>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4F5"/>
    <w:rsid w:val="00A2572C"/>
    <w:rsid w:val="00A25A1B"/>
    <w:rsid w:val="00A25B3A"/>
    <w:rsid w:val="00A25CAE"/>
    <w:rsid w:val="00A25D31"/>
    <w:rsid w:val="00A25D63"/>
    <w:rsid w:val="00A26409"/>
    <w:rsid w:val="00A267CB"/>
    <w:rsid w:val="00A269EB"/>
    <w:rsid w:val="00A26A2A"/>
    <w:rsid w:val="00A26B01"/>
    <w:rsid w:val="00A26B3A"/>
    <w:rsid w:val="00A26BE5"/>
    <w:rsid w:val="00A2720B"/>
    <w:rsid w:val="00A273FE"/>
    <w:rsid w:val="00A27485"/>
    <w:rsid w:val="00A27763"/>
    <w:rsid w:val="00A27AFC"/>
    <w:rsid w:val="00A27B47"/>
    <w:rsid w:val="00A3041F"/>
    <w:rsid w:val="00A30D38"/>
    <w:rsid w:val="00A30F60"/>
    <w:rsid w:val="00A31376"/>
    <w:rsid w:val="00A3138B"/>
    <w:rsid w:val="00A31649"/>
    <w:rsid w:val="00A31D9E"/>
    <w:rsid w:val="00A32712"/>
    <w:rsid w:val="00A33608"/>
    <w:rsid w:val="00A33F16"/>
    <w:rsid w:val="00A340DE"/>
    <w:rsid w:val="00A341FA"/>
    <w:rsid w:val="00A3428A"/>
    <w:rsid w:val="00A343BB"/>
    <w:rsid w:val="00A34530"/>
    <w:rsid w:val="00A345D2"/>
    <w:rsid w:val="00A34C7A"/>
    <w:rsid w:val="00A34DC6"/>
    <w:rsid w:val="00A3527C"/>
    <w:rsid w:val="00A35378"/>
    <w:rsid w:val="00A35984"/>
    <w:rsid w:val="00A36938"/>
    <w:rsid w:val="00A36BE3"/>
    <w:rsid w:val="00A372AB"/>
    <w:rsid w:val="00A37384"/>
    <w:rsid w:val="00A3770C"/>
    <w:rsid w:val="00A4044C"/>
    <w:rsid w:val="00A4048D"/>
    <w:rsid w:val="00A40CCA"/>
    <w:rsid w:val="00A4161C"/>
    <w:rsid w:val="00A41916"/>
    <w:rsid w:val="00A41D59"/>
    <w:rsid w:val="00A4203E"/>
    <w:rsid w:val="00A42541"/>
    <w:rsid w:val="00A426E9"/>
    <w:rsid w:val="00A42B0D"/>
    <w:rsid w:val="00A42F5B"/>
    <w:rsid w:val="00A43595"/>
    <w:rsid w:val="00A436C2"/>
    <w:rsid w:val="00A43ABA"/>
    <w:rsid w:val="00A43B01"/>
    <w:rsid w:val="00A43ED8"/>
    <w:rsid w:val="00A44726"/>
    <w:rsid w:val="00A45A3B"/>
    <w:rsid w:val="00A45C8E"/>
    <w:rsid w:val="00A4612E"/>
    <w:rsid w:val="00A46605"/>
    <w:rsid w:val="00A46666"/>
    <w:rsid w:val="00A468FB"/>
    <w:rsid w:val="00A4715E"/>
    <w:rsid w:val="00A476AA"/>
    <w:rsid w:val="00A47B82"/>
    <w:rsid w:val="00A47BF8"/>
    <w:rsid w:val="00A50108"/>
    <w:rsid w:val="00A50433"/>
    <w:rsid w:val="00A50495"/>
    <w:rsid w:val="00A50767"/>
    <w:rsid w:val="00A50EF9"/>
    <w:rsid w:val="00A51038"/>
    <w:rsid w:val="00A522BB"/>
    <w:rsid w:val="00A52668"/>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38E"/>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83C"/>
    <w:rsid w:val="00A648E8"/>
    <w:rsid w:val="00A64E52"/>
    <w:rsid w:val="00A652DF"/>
    <w:rsid w:val="00A65718"/>
    <w:rsid w:val="00A65D19"/>
    <w:rsid w:val="00A65EA4"/>
    <w:rsid w:val="00A65EA9"/>
    <w:rsid w:val="00A66947"/>
    <w:rsid w:val="00A700F0"/>
    <w:rsid w:val="00A70F9E"/>
    <w:rsid w:val="00A712DD"/>
    <w:rsid w:val="00A71807"/>
    <w:rsid w:val="00A719C0"/>
    <w:rsid w:val="00A719F3"/>
    <w:rsid w:val="00A723CE"/>
    <w:rsid w:val="00A728BE"/>
    <w:rsid w:val="00A7301B"/>
    <w:rsid w:val="00A73371"/>
    <w:rsid w:val="00A734E7"/>
    <w:rsid w:val="00A73A2E"/>
    <w:rsid w:val="00A73DCA"/>
    <w:rsid w:val="00A740E3"/>
    <w:rsid w:val="00A740F8"/>
    <w:rsid w:val="00A747AD"/>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61E"/>
    <w:rsid w:val="00A84A61"/>
    <w:rsid w:val="00A84B0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509"/>
    <w:rsid w:val="00A909DF"/>
    <w:rsid w:val="00A90D97"/>
    <w:rsid w:val="00A90FC1"/>
    <w:rsid w:val="00A91557"/>
    <w:rsid w:val="00A9155B"/>
    <w:rsid w:val="00A9179A"/>
    <w:rsid w:val="00A91AC9"/>
    <w:rsid w:val="00A91C7E"/>
    <w:rsid w:val="00A923D5"/>
    <w:rsid w:val="00A9282E"/>
    <w:rsid w:val="00A936C6"/>
    <w:rsid w:val="00A93B9B"/>
    <w:rsid w:val="00A9414C"/>
    <w:rsid w:val="00A94930"/>
    <w:rsid w:val="00A95278"/>
    <w:rsid w:val="00A95F97"/>
    <w:rsid w:val="00A96357"/>
    <w:rsid w:val="00A96539"/>
    <w:rsid w:val="00A96799"/>
    <w:rsid w:val="00A9688A"/>
    <w:rsid w:val="00A970D6"/>
    <w:rsid w:val="00A97492"/>
    <w:rsid w:val="00AA02B8"/>
    <w:rsid w:val="00AA0386"/>
    <w:rsid w:val="00AA0DA8"/>
    <w:rsid w:val="00AA0DC7"/>
    <w:rsid w:val="00AA0FB2"/>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32"/>
    <w:rsid w:val="00AA665F"/>
    <w:rsid w:val="00AA6859"/>
    <w:rsid w:val="00AA6C51"/>
    <w:rsid w:val="00AA7DD4"/>
    <w:rsid w:val="00AA7EAC"/>
    <w:rsid w:val="00AB04F7"/>
    <w:rsid w:val="00AB0F2C"/>
    <w:rsid w:val="00AB10FA"/>
    <w:rsid w:val="00AB1190"/>
    <w:rsid w:val="00AB2AB3"/>
    <w:rsid w:val="00AB2D58"/>
    <w:rsid w:val="00AB3B7B"/>
    <w:rsid w:val="00AB3B8F"/>
    <w:rsid w:val="00AB3C27"/>
    <w:rsid w:val="00AB4A03"/>
    <w:rsid w:val="00AB4C44"/>
    <w:rsid w:val="00AB52C3"/>
    <w:rsid w:val="00AB52D4"/>
    <w:rsid w:val="00AB580B"/>
    <w:rsid w:val="00AB5BE1"/>
    <w:rsid w:val="00AB5E4A"/>
    <w:rsid w:val="00AB6099"/>
    <w:rsid w:val="00AB6DF2"/>
    <w:rsid w:val="00AB6EEF"/>
    <w:rsid w:val="00AB7438"/>
    <w:rsid w:val="00AC04D8"/>
    <w:rsid w:val="00AC0F9C"/>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227"/>
    <w:rsid w:val="00AD47C5"/>
    <w:rsid w:val="00AD481A"/>
    <w:rsid w:val="00AD4A19"/>
    <w:rsid w:val="00AD4F0A"/>
    <w:rsid w:val="00AD4F53"/>
    <w:rsid w:val="00AD5324"/>
    <w:rsid w:val="00AD5509"/>
    <w:rsid w:val="00AD5C1C"/>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34F"/>
    <w:rsid w:val="00AE2409"/>
    <w:rsid w:val="00AE2781"/>
    <w:rsid w:val="00AE394E"/>
    <w:rsid w:val="00AE3C7C"/>
    <w:rsid w:val="00AE4039"/>
    <w:rsid w:val="00AE42C1"/>
    <w:rsid w:val="00AE4334"/>
    <w:rsid w:val="00AE4454"/>
    <w:rsid w:val="00AE497C"/>
    <w:rsid w:val="00AE4AD8"/>
    <w:rsid w:val="00AE532C"/>
    <w:rsid w:val="00AE574C"/>
    <w:rsid w:val="00AE59AA"/>
    <w:rsid w:val="00AE5C0D"/>
    <w:rsid w:val="00AE5E91"/>
    <w:rsid w:val="00AE628B"/>
    <w:rsid w:val="00AE663C"/>
    <w:rsid w:val="00AE7A9A"/>
    <w:rsid w:val="00AF0869"/>
    <w:rsid w:val="00AF120B"/>
    <w:rsid w:val="00AF1A50"/>
    <w:rsid w:val="00AF1B5D"/>
    <w:rsid w:val="00AF2063"/>
    <w:rsid w:val="00AF20AD"/>
    <w:rsid w:val="00AF28F7"/>
    <w:rsid w:val="00AF2C94"/>
    <w:rsid w:val="00AF300A"/>
    <w:rsid w:val="00AF3093"/>
    <w:rsid w:val="00AF39D6"/>
    <w:rsid w:val="00AF3ACB"/>
    <w:rsid w:val="00AF4036"/>
    <w:rsid w:val="00AF4119"/>
    <w:rsid w:val="00AF4399"/>
    <w:rsid w:val="00AF448F"/>
    <w:rsid w:val="00AF454A"/>
    <w:rsid w:val="00AF4745"/>
    <w:rsid w:val="00AF546D"/>
    <w:rsid w:val="00AF54AE"/>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E17"/>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73C"/>
    <w:rsid w:val="00B13DAE"/>
    <w:rsid w:val="00B14244"/>
    <w:rsid w:val="00B143B3"/>
    <w:rsid w:val="00B144B9"/>
    <w:rsid w:val="00B1459A"/>
    <w:rsid w:val="00B14632"/>
    <w:rsid w:val="00B14855"/>
    <w:rsid w:val="00B149E7"/>
    <w:rsid w:val="00B14A5E"/>
    <w:rsid w:val="00B1521D"/>
    <w:rsid w:val="00B152E2"/>
    <w:rsid w:val="00B16635"/>
    <w:rsid w:val="00B16B1E"/>
    <w:rsid w:val="00B16BB1"/>
    <w:rsid w:val="00B16BF2"/>
    <w:rsid w:val="00B17082"/>
    <w:rsid w:val="00B17362"/>
    <w:rsid w:val="00B1779C"/>
    <w:rsid w:val="00B17E7D"/>
    <w:rsid w:val="00B17FB0"/>
    <w:rsid w:val="00B20174"/>
    <w:rsid w:val="00B20D63"/>
    <w:rsid w:val="00B20F39"/>
    <w:rsid w:val="00B21735"/>
    <w:rsid w:val="00B218D9"/>
    <w:rsid w:val="00B221C3"/>
    <w:rsid w:val="00B22256"/>
    <w:rsid w:val="00B22A89"/>
    <w:rsid w:val="00B22FB3"/>
    <w:rsid w:val="00B23530"/>
    <w:rsid w:val="00B2395A"/>
    <w:rsid w:val="00B23EDB"/>
    <w:rsid w:val="00B23F02"/>
    <w:rsid w:val="00B2400C"/>
    <w:rsid w:val="00B24540"/>
    <w:rsid w:val="00B24845"/>
    <w:rsid w:val="00B24BD7"/>
    <w:rsid w:val="00B24E4E"/>
    <w:rsid w:val="00B2523D"/>
    <w:rsid w:val="00B25AB0"/>
    <w:rsid w:val="00B260DA"/>
    <w:rsid w:val="00B26186"/>
    <w:rsid w:val="00B26AA1"/>
    <w:rsid w:val="00B26DEE"/>
    <w:rsid w:val="00B276A3"/>
    <w:rsid w:val="00B27AA0"/>
    <w:rsid w:val="00B27C48"/>
    <w:rsid w:val="00B300C9"/>
    <w:rsid w:val="00B304E1"/>
    <w:rsid w:val="00B30FA6"/>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69B8"/>
    <w:rsid w:val="00B370C8"/>
    <w:rsid w:val="00B3718D"/>
    <w:rsid w:val="00B372F1"/>
    <w:rsid w:val="00B379CC"/>
    <w:rsid w:val="00B37C54"/>
    <w:rsid w:val="00B40067"/>
    <w:rsid w:val="00B401F3"/>
    <w:rsid w:val="00B407D3"/>
    <w:rsid w:val="00B40D8A"/>
    <w:rsid w:val="00B41419"/>
    <w:rsid w:val="00B4177A"/>
    <w:rsid w:val="00B41E91"/>
    <w:rsid w:val="00B41FC7"/>
    <w:rsid w:val="00B42015"/>
    <w:rsid w:val="00B42654"/>
    <w:rsid w:val="00B426A7"/>
    <w:rsid w:val="00B427C5"/>
    <w:rsid w:val="00B42ABC"/>
    <w:rsid w:val="00B42CD0"/>
    <w:rsid w:val="00B433B4"/>
    <w:rsid w:val="00B43B5A"/>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3DF"/>
    <w:rsid w:val="00B52465"/>
    <w:rsid w:val="00B52A6D"/>
    <w:rsid w:val="00B53177"/>
    <w:rsid w:val="00B5320C"/>
    <w:rsid w:val="00B5334C"/>
    <w:rsid w:val="00B5392A"/>
    <w:rsid w:val="00B541BA"/>
    <w:rsid w:val="00B545F8"/>
    <w:rsid w:val="00B54B80"/>
    <w:rsid w:val="00B55269"/>
    <w:rsid w:val="00B55279"/>
    <w:rsid w:val="00B55766"/>
    <w:rsid w:val="00B55E32"/>
    <w:rsid w:val="00B56C46"/>
    <w:rsid w:val="00B578ED"/>
    <w:rsid w:val="00B57999"/>
    <w:rsid w:val="00B60001"/>
    <w:rsid w:val="00B60EFA"/>
    <w:rsid w:val="00B611C9"/>
    <w:rsid w:val="00B6120D"/>
    <w:rsid w:val="00B615D3"/>
    <w:rsid w:val="00B61A99"/>
    <w:rsid w:val="00B61C4E"/>
    <w:rsid w:val="00B61EC4"/>
    <w:rsid w:val="00B62DF5"/>
    <w:rsid w:val="00B62F01"/>
    <w:rsid w:val="00B632CA"/>
    <w:rsid w:val="00B639DE"/>
    <w:rsid w:val="00B63B18"/>
    <w:rsid w:val="00B63B56"/>
    <w:rsid w:val="00B63CDE"/>
    <w:rsid w:val="00B64507"/>
    <w:rsid w:val="00B64AC1"/>
    <w:rsid w:val="00B64B3F"/>
    <w:rsid w:val="00B6501F"/>
    <w:rsid w:val="00B65417"/>
    <w:rsid w:val="00B6592E"/>
    <w:rsid w:val="00B6593F"/>
    <w:rsid w:val="00B65B4A"/>
    <w:rsid w:val="00B65FE4"/>
    <w:rsid w:val="00B6676E"/>
    <w:rsid w:val="00B6698D"/>
    <w:rsid w:val="00B66CBE"/>
    <w:rsid w:val="00B66E77"/>
    <w:rsid w:val="00B670F5"/>
    <w:rsid w:val="00B70137"/>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292"/>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626"/>
    <w:rsid w:val="00B84897"/>
    <w:rsid w:val="00B857A3"/>
    <w:rsid w:val="00B85B24"/>
    <w:rsid w:val="00B86160"/>
    <w:rsid w:val="00B861DB"/>
    <w:rsid w:val="00B86230"/>
    <w:rsid w:val="00B86582"/>
    <w:rsid w:val="00B86830"/>
    <w:rsid w:val="00B86EF2"/>
    <w:rsid w:val="00B872B3"/>
    <w:rsid w:val="00B87359"/>
    <w:rsid w:val="00B87427"/>
    <w:rsid w:val="00B876B5"/>
    <w:rsid w:val="00B876E5"/>
    <w:rsid w:val="00B87B59"/>
    <w:rsid w:val="00B87E95"/>
    <w:rsid w:val="00B87FBC"/>
    <w:rsid w:val="00B90338"/>
    <w:rsid w:val="00B907BD"/>
    <w:rsid w:val="00B90D65"/>
    <w:rsid w:val="00B90FBB"/>
    <w:rsid w:val="00B914A1"/>
    <w:rsid w:val="00B91DB7"/>
    <w:rsid w:val="00B9217D"/>
    <w:rsid w:val="00B927D1"/>
    <w:rsid w:val="00B92B0E"/>
    <w:rsid w:val="00B93151"/>
    <w:rsid w:val="00B93933"/>
    <w:rsid w:val="00B93AA1"/>
    <w:rsid w:val="00B943CB"/>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97E1D"/>
    <w:rsid w:val="00BA03BF"/>
    <w:rsid w:val="00BA0584"/>
    <w:rsid w:val="00BA0C69"/>
    <w:rsid w:val="00BA0EA2"/>
    <w:rsid w:val="00BA15C8"/>
    <w:rsid w:val="00BA1880"/>
    <w:rsid w:val="00BA1992"/>
    <w:rsid w:val="00BA1A4D"/>
    <w:rsid w:val="00BA1E23"/>
    <w:rsid w:val="00BA2281"/>
    <w:rsid w:val="00BA230D"/>
    <w:rsid w:val="00BA245C"/>
    <w:rsid w:val="00BA24B1"/>
    <w:rsid w:val="00BA255F"/>
    <w:rsid w:val="00BA25F4"/>
    <w:rsid w:val="00BA2C9C"/>
    <w:rsid w:val="00BA3208"/>
    <w:rsid w:val="00BA3649"/>
    <w:rsid w:val="00BA3734"/>
    <w:rsid w:val="00BA38EC"/>
    <w:rsid w:val="00BA3C73"/>
    <w:rsid w:val="00BA3FDA"/>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35C"/>
    <w:rsid w:val="00BB7961"/>
    <w:rsid w:val="00BB79D0"/>
    <w:rsid w:val="00BB7CDB"/>
    <w:rsid w:val="00BC0199"/>
    <w:rsid w:val="00BC01C7"/>
    <w:rsid w:val="00BC071B"/>
    <w:rsid w:val="00BC0823"/>
    <w:rsid w:val="00BC0A27"/>
    <w:rsid w:val="00BC110F"/>
    <w:rsid w:val="00BC2917"/>
    <w:rsid w:val="00BC2AB6"/>
    <w:rsid w:val="00BC32C9"/>
    <w:rsid w:val="00BC3325"/>
    <w:rsid w:val="00BC3366"/>
    <w:rsid w:val="00BC365F"/>
    <w:rsid w:val="00BC38AA"/>
    <w:rsid w:val="00BC4016"/>
    <w:rsid w:val="00BC4027"/>
    <w:rsid w:val="00BC464A"/>
    <w:rsid w:val="00BC4CAF"/>
    <w:rsid w:val="00BC56B4"/>
    <w:rsid w:val="00BC58C1"/>
    <w:rsid w:val="00BC5D4F"/>
    <w:rsid w:val="00BC614D"/>
    <w:rsid w:val="00BC61E2"/>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1A3"/>
    <w:rsid w:val="00BD234A"/>
    <w:rsid w:val="00BD2417"/>
    <w:rsid w:val="00BD28AC"/>
    <w:rsid w:val="00BD2A66"/>
    <w:rsid w:val="00BD2EC7"/>
    <w:rsid w:val="00BD3AEF"/>
    <w:rsid w:val="00BD3D07"/>
    <w:rsid w:val="00BD4159"/>
    <w:rsid w:val="00BD41AD"/>
    <w:rsid w:val="00BD446A"/>
    <w:rsid w:val="00BD44B7"/>
    <w:rsid w:val="00BD4C4D"/>
    <w:rsid w:val="00BD62AF"/>
    <w:rsid w:val="00BD6413"/>
    <w:rsid w:val="00BD65A5"/>
    <w:rsid w:val="00BD67E5"/>
    <w:rsid w:val="00BD68F0"/>
    <w:rsid w:val="00BD6918"/>
    <w:rsid w:val="00BD6B0C"/>
    <w:rsid w:val="00BD6B6A"/>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02D"/>
    <w:rsid w:val="00BE44DC"/>
    <w:rsid w:val="00BE48DE"/>
    <w:rsid w:val="00BE4E2A"/>
    <w:rsid w:val="00BE52AB"/>
    <w:rsid w:val="00BE5BBE"/>
    <w:rsid w:val="00BE5C1B"/>
    <w:rsid w:val="00BE5E4E"/>
    <w:rsid w:val="00BE6574"/>
    <w:rsid w:val="00BE6B8F"/>
    <w:rsid w:val="00BE7C62"/>
    <w:rsid w:val="00BE7E58"/>
    <w:rsid w:val="00BF007D"/>
    <w:rsid w:val="00BF08A5"/>
    <w:rsid w:val="00BF0933"/>
    <w:rsid w:val="00BF0FA5"/>
    <w:rsid w:val="00BF136D"/>
    <w:rsid w:val="00BF1CD3"/>
    <w:rsid w:val="00BF1D67"/>
    <w:rsid w:val="00BF1D8C"/>
    <w:rsid w:val="00BF1E6B"/>
    <w:rsid w:val="00BF1FF6"/>
    <w:rsid w:val="00BF20FD"/>
    <w:rsid w:val="00BF2847"/>
    <w:rsid w:val="00BF297D"/>
    <w:rsid w:val="00BF2AAE"/>
    <w:rsid w:val="00BF2D6E"/>
    <w:rsid w:val="00BF35EE"/>
    <w:rsid w:val="00BF3683"/>
    <w:rsid w:val="00BF371D"/>
    <w:rsid w:val="00BF37FD"/>
    <w:rsid w:val="00BF39F5"/>
    <w:rsid w:val="00BF3BAC"/>
    <w:rsid w:val="00BF42A2"/>
    <w:rsid w:val="00BF432A"/>
    <w:rsid w:val="00BF49AB"/>
    <w:rsid w:val="00BF55DA"/>
    <w:rsid w:val="00BF59B2"/>
    <w:rsid w:val="00BF5BFC"/>
    <w:rsid w:val="00BF63FD"/>
    <w:rsid w:val="00BF6906"/>
    <w:rsid w:val="00BF69CC"/>
    <w:rsid w:val="00BF6F62"/>
    <w:rsid w:val="00BF6FE4"/>
    <w:rsid w:val="00BF7398"/>
    <w:rsid w:val="00BF747F"/>
    <w:rsid w:val="00BF7D6B"/>
    <w:rsid w:val="00BF7DD0"/>
    <w:rsid w:val="00C00298"/>
    <w:rsid w:val="00C0072C"/>
    <w:rsid w:val="00C007A4"/>
    <w:rsid w:val="00C00981"/>
    <w:rsid w:val="00C0141E"/>
    <w:rsid w:val="00C01481"/>
    <w:rsid w:val="00C015EC"/>
    <w:rsid w:val="00C01A88"/>
    <w:rsid w:val="00C01C81"/>
    <w:rsid w:val="00C01C92"/>
    <w:rsid w:val="00C02174"/>
    <w:rsid w:val="00C025AA"/>
    <w:rsid w:val="00C02A86"/>
    <w:rsid w:val="00C02A96"/>
    <w:rsid w:val="00C03DBD"/>
    <w:rsid w:val="00C042AB"/>
    <w:rsid w:val="00C046E1"/>
    <w:rsid w:val="00C05099"/>
    <w:rsid w:val="00C05FFB"/>
    <w:rsid w:val="00C0645C"/>
    <w:rsid w:val="00C066F8"/>
    <w:rsid w:val="00C06987"/>
    <w:rsid w:val="00C06C45"/>
    <w:rsid w:val="00C06D7B"/>
    <w:rsid w:val="00C071FE"/>
    <w:rsid w:val="00C072DE"/>
    <w:rsid w:val="00C075BF"/>
    <w:rsid w:val="00C078FE"/>
    <w:rsid w:val="00C079F7"/>
    <w:rsid w:val="00C07D8D"/>
    <w:rsid w:val="00C10E2E"/>
    <w:rsid w:val="00C11112"/>
    <w:rsid w:val="00C1151C"/>
    <w:rsid w:val="00C11D78"/>
    <w:rsid w:val="00C120F5"/>
    <w:rsid w:val="00C122A7"/>
    <w:rsid w:val="00C1241F"/>
    <w:rsid w:val="00C12809"/>
    <w:rsid w:val="00C12A7B"/>
    <w:rsid w:val="00C12F5C"/>
    <w:rsid w:val="00C1326A"/>
    <w:rsid w:val="00C13AAA"/>
    <w:rsid w:val="00C13EDE"/>
    <w:rsid w:val="00C146CE"/>
    <w:rsid w:val="00C14997"/>
    <w:rsid w:val="00C14EB7"/>
    <w:rsid w:val="00C14F93"/>
    <w:rsid w:val="00C156B9"/>
    <w:rsid w:val="00C158AE"/>
    <w:rsid w:val="00C15A1A"/>
    <w:rsid w:val="00C16FAB"/>
    <w:rsid w:val="00C16FC8"/>
    <w:rsid w:val="00C17166"/>
    <w:rsid w:val="00C17A1E"/>
    <w:rsid w:val="00C17F48"/>
    <w:rsid w:val="00C20428"/>
    <w:rsid w:val="00C20AA5"/>
    <w:rsid w:val="00C21627"/>
    <w:rsid w:val="00C22058"/>
    <w:rsid w:val="00C2215B"/>
    <w:rsid w:val="00C22348"/>
    <w:rsid w:val="00C2282C"/>
    <w:rsid w:val="00C22AE7"/>
    <w:rsid w:val="00C22B24"/>
    <w:rsid w:val="00C22C2E"/>
    <w:rsid w:val="00C22EDD"/>
    <w:rsid w:val="00C22F38"/>
    <w:rsid w:val="00C233A6"/>
    <w:rsid w:val="00C235C0"/>
    <w:rsid w:val="00C23DFF"/>
    <w:rsid w:val="00C243AF"/>
    <w:rsid w:val="00C24CF3"/>
    <w:rsid w:val="00C24D4A"/>
    <w:rsid w:val="00C257ED"/>
    <w:rsid w:val="00C263B4"/>
    <w:rsid w:val="00C263ED"/>
    <w:rsid w:val="00C2641F"/>
    <w:rsid w:val="00C26696"/>
    <w:rsid w:val="00C26A16"/>
    <w:rsid w:val="00C26BE4"/>
    <w:rsid w:val="00C26ED3"/>
    <w:rsid w:val="00C26FC7"/>
    <w:rsid w:val="00C273CD"/>
    <w:rsid w:val="00C27766"/>
    <w:rsid w:val="00C27936"/>
    <w:rsid w:val="00C279F7"/>
    <w:rsid w:val="00C27AEA"/>
    <w:rsid w:val="00C305AC"/>
    <w:rsid w:val="00C30688"/>
    <w:rsid w:val="00C30734"/>
    <w:rsid w:val="00C3073E"/>
    <w:rsid w:val="00C30B28"/>
    <w:rsid w:val="00C30FF9"/>
    <w:rsid w:val="00C31BA9"/>
    <w:rsid w:val="00C31D4D"/>
    <w:rsid w:val="00C31D52"/>
    <w:rsid w:val="00C3224F"/>
    <w:rsid w:val="00C33230"/>
    <w:rsid w:val="00C333AE"/>
    <w:rsid w:val="00C338CF"/>
    <w:rsid w:val="00C34108"/>
    <w:rsid w:val="00C342A3"/>
    <w:rsid w:val="00C34596"/>
    <w:rsid w:val="00C3485D"/>
    <w:rsid w:val="00C34A7F"/>
    <w:rsid w:val="00C35624"/>
    <w:rsid w:val="00C35751"/>
    <w:rsid w:val="00C35A11"/>
    <w:rsid w:val="00C35C47"/>
    <w:rsid w:val="00C36158"/>
    <w:rsid w:val="00C36441"/>
    <w:rsid w:val="00C365BA"/>
    <w:rsid w:val="00C367EB"/>
    <w:rsid w:val="00C36910"/>
    <w:rsid w:val="00C36953"/>
    <w:rsid w:val="00C3726E"/>
    <w:rsid w:val="00C37BFD"/>
    <w:rsid w:val="00C37C47"/>
    <w:rsid w:val="00C37E5C"/>
    <w:rsid w:val="00C40318"/>
    <w:rsid w:val="00C407EF"/>
    <w:rsid w:val="00C4142F"/>
    <w:rsid w:val="00C41A4D"/>
    <w:rsid w:val="00C41D69"/>
    <w:rsid w:val="00C41F59"/>
    <w:rsid w:val="00C41FA4"/>
    <w:rsid w:val="00C42733"/>
    <w:rsid w:val="00C4293F"/>
    <w:rsid w:val="00C42F27"/>
    <w:rsid w:val="00C43218"/>
    <w:rsid w:val="00C432B0"/>
    <w:rsid w:val="00C433F2"/>
    <w:rsid w:val="00C43EFF"/>
    <w:rsid w:val="00C44211"/>
    <w:rsid w:val="00C442BA"/>
    <w:rsid w:val="00C443EE"/>
    <w:rsid w:val="00C445A1"/>
    <w:rsid w:val="00C4483F"/>
    <w:rsid w:val="00C44F71"/>
    <w:rsid w:val="00C451B4"/>
    <w:rsid w:val="00C45327"/>
    <w:rsid w:val="00C4551B"/>
    <w:rsid w:val="00C457A0"/>
    <w:rsid w:val="00C46831"/>
    <w:rsid w:val="00C469AA"/>
    <w:rsid w:val="00C47FA2"/>
    <w:rsid w:val="00C51023"/>
    <w:rsid w:val="00C5134B"/>
    <w:rsid w:val="00C514EF"/>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95"/>
    <w:rsid w:val="00C635CE"/>
    <w:rsid w:val="00C636F3"/>
    <w:rsid w:val="00C6394D"/>
    <w:rsid w:val="00C64095"/>
    <w:rsid w:val="00C64490"/>
    <w:rsid w:val="00C64A92"/>
    <w:rsid w:val="00C64E91"/>
    <w:rsid w:val="00C64F84"/>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314"/>
    <w:rsid w:val="00C735D7"/>
    <w:rsid w:val="00C73627"/>
    <w:rsid w:val="00C73666"/>
    <w:rsid w:val="00C7401A"/>
    <w:rsid w:val="00C742B9"/>
    <w:rsid w:val="00C744E1"/>
    <w:rsid w:val="00C74FFC"/>
    <w:rsid w:val="00C7548F"/>
    <w:rsid w:val="00C75631"/>
    <w:rsid w:val="00C7573D"/>
    <w:rsid w:val="00C758D7"/>
    <w:rsid w:val="00C758F4"/>
    <w:rsid w:val="00C759B1"/>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1AC"/>
    <w:rsid w:val="00C8575C"/>
    <w:rsid w:val="00C85DCA"/>
    <w:rsid w:val="00C85FDB"/>
    <w:rsid w:val="00C8609F"/>
    <w:rsid w:val="00C86B24"/>
    <w:rsid w:val="00C8701E"/>
    <w:rsid w:val="00C87441"/>
    <w:rsid w:val="00C87903"/>
    <w:rsid w:val="00C87AE5"/>
    <w:rsid w:val="00C87E56"/>
    <w:rsid w:val="00C87E78"/>
    <w:rsid w:val="00C87F6E"/>
    <w:rsid w:val="00C90008"/>
    <w:rsid w:val="00C901BF"/>
    <w:rsid w:val="00C9099D"/>
    <w:rsid w:val="00C90AD4"/>
    <w:rsid w:val="00C90B31"/>
    <w:rsid w:val="00C90F91"/>
    <w:rsid w:val="00C911A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31C"/>
    <w:rsid w:val="00C9556C"/>
    <w:rsid w:val="00C955DC"/>
    <w:rsid w:val="00C95719"/>
    <w:rsid w:val="00C95A0C"/>
    <w:rsid w:val="00C95F0E"/>
    <w:rsid w:val="00C96141"/>
    <w:rsid w:val="00C9623B"/>
    <w:rsid w:val="00C968CA"/>
    <w:rsid w:val="00C96C49"/>
    <w:rsid w:val="00C9732A"/>
    <w:rsid w:val="00C977EA"/>
    <w:rsid w:val="00C978DC"/>
    <w:rsid w:val="00C97913"/>
    <w:rsid w:val="00C979D4"/>
    <w:rsid w:val="00C979E8"/>
    <w:rsid w:val="00C97D2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3F67"/>
    <w:rsid w:val="00CA400B"/>
    <w:rsid w:val="00CA42A1"/>
    <w:rsid w:val="00CA4D0F"/>
    <w:rsid w:val="00CA4D1C"/>
    <w:rsid w:val="00CA4ED9"/>
    <w:rsid w:val="00CA4F1E"/>
    <w:rsid w:val="00CA59AE"/>
    <w:rsid w:val="00CA5AB1"/>
    <w:rsid w:val="00CA5DE6"/>
    <w:rsid w:val="00CA6038"/>
    <w:rsid w:val="00CA61B7"/>
    <w:rsid w:val="00CA6434"/>
    <w:rsid w:val="00CA6BFB"/>
    <w:rsid w:val="00CA706F"/>
    <w:rsid w:val="00CA7088"/>
    <w:rsid w:val="00CA70C5"/>
    <w:rsid w:val="00CA7111"/>
    <w:rsid w:val="00CA783E"/>
    <w:rsid w:val="00CB08FD"/>
    <w:rsid w:val="00CB1A44"/>
    <w:rsid w:val="00CB1B9E"/>
    <w:rsid w:val="00CB1C62"/>
    <w:rsid w:val="00CB2745"/>
    <w:rsid w:val="00CB287A"/>
    <w:rsid w:val="00CB2C14"/>
    <w:rsid w:val="00CB309E"/>
    <w:rsid w:val="00CB345B"/>
    <w:rsid w:val="00CB4A0B"/>
    <w:rsid w:val="00CB4C09"/>
    <w:rsid w:val="00CB5568"/>
    <w:rsid w:val="00CB5634"/>
    <w:rsid w:val="00CB624B"/>
    <w:rsid w:val="00CB6621"/>
    <w:rsid w:val="00CB7011"/>
    <w:rsid w:val="00CB7124"/>
    <w:rsid w:val="00CB7D0A"/>
    <w:rsid w:val="00CB7FA2"/>
    <w:rsid w:val="00CC02BC"/>
    <w:rsid w:val="00CC05F8"/>
    <w:rsid w:val="00CC0718"/>
    <w:rsid w:val="00CC091C"/>
    <w:rsid w:val="00CC1349"/>
    <w:rsid w:val="00CC141E"/>
    <w:rsid w:val="00CC241E"/>
    <w:rsid w:val="00CC27DF"/>
    <w:rsid w:val="00CC2E52"/>
    <w:rsid w:val="00CC2F1D"/>
    <w:rsid w:val="00CC3558"/>
    <w:rsid w:val="00CC3DE1"/>
    <w:rsid w:val="00CC3ED1"/>
    <w:rsid w:val="00CC4131"/>
    <w:rsid w:val="00CC413C"/>
    <w:rsid w:val="00CC4246"/>
    <w:rsid w:val="00CC44A4"/>
    <w:rsid w:val="00CC4C3E"/>
    <w:rsid w:val="00CC4F79"/>
    <w:rsid w:val="00CC5011"/>
    <w:rsid w:val="00CC5DB5"/>
    <w:rsid w:val="00CC625B"/>
    <w:rsid w:val="00CC6EBA"/>
    <w:rsid w:val="00CC704D"/>
    <w:rsid w:val="00CC7563"/>
    <w:rsid w:val="00CC75D1"/>
    <w:rsid w:val="00CD0028"/>
    <w:rsid w:val="00CD01E3"/>
    <w:rsid w:val="00CD0CFD"/>
    <w:rsid w:val="00CD0F9C"/>
    <w:rsid w:val="00CD143B"/>
    <w:rsid w:val="00CD1655"/>
    <w:rsid w:val="00CD1785"/>
    <w:rsid w:val="00CD1F65"/>
    <w:rsid w:val="00CD2168"/>
    <w:rsid w:val="00CD230A"/>
    <w:rsid w:val="00CD26FC"/>
    <w:rsid w:val="00CD28F1"/>
    <w:rsid w:val="00CD2AA3"/>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3C01"/>
    <w:rsid w:val="00CE422D"/>
    <w:rsid w:val="00CE4880"/>
    <w:rsid w:val="00CE494E"/>
    <w:rsid w:val="00CE4CFA"/>
    <w:rsid w:val="00CE521F"/>
    <w:rsid w:val="00CE52BF"/>
    <w:rsid w:val="00CE5616"/>
    <w:rsid w:val="00CE56D5"/>
    <w:rsid w:val="00CE5705"/>
    <w:rsid w:val="00CE5EAB"/>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6C7"/>
    <w:rsid w:val="00CF27A0"/>
    <w:rsid w:val="00CF2D58"/>
    <w:rsid w:val="00CF2E4C"/>
    <w:rsid w:val="00CF2FEF"/>
    <w:rsid w:val="00CF3294"/>
    <w:rsid w:val="00CF379A"/>
    <w:rsid w:val="00CF3C48"/>
    <w:rsid w:val="00CF40BC"/>
    <w:rsid w:val="00CF43A3"/>
    <w:rsid w:val="00CF47E6"/>
    <w:rsid w:val="00CF47EE"/>
    <w:rsid w:val="00CF4FDF"/>
    <w:rsid w:val="00CF63FB"/>
    <w:rsid w:val="00CF6888"/>
    <w:rsid w:val="00CF68B3"/>
    <w:rsid w:val="00CF6D26"/>
    <w:rsid w:val="00CF75CB"/>
    <w:rsid w:val="00CF7BBE"/>
    <w:rsid w:val="00D0007E"/>
    <w:rsid w:val="00D0010E"/>
    <w:rsid w:val="00D00120"/>
    <w:rsid w:val="00D003BE"/>
    <w:rsid w:val="00D008B4"/>
    <w:rsid w:val="00D00C82"/>
    <w:rsid w:val="00D00D23"/>
    <w:rsid w:val="00D01732"/>
    <w:rsid w:val="00D024B2"/>
    <w:rsid w:val="00D02BC6"/>
    <w:rsid w:val="00D0325B"/>
    <w:rsid w:val="00D03493"/>
    <w:rsid w:val="00D034A4"/>
    <w:rsid w:val="00D035BD"/>
    <w:rsid w:val="00D036F2"/>
    <w:rsid w:val="00D03765"/>
    <w:rsid w:val="00D037A2"/>
    <w:rsid w:val="00D03D12"/>
    <w:rsid w:val="00D040BF"/>
    <w:rsid w:val="00D041D4"/>
    <w:rsid w:val="00D0433C"/>
    <w:rsid w:val="00D04474"/>
    <w:rsid w:val="00D044A3"/>
    <w:rsid w:val="00D04A25"/>
    <w:rsid w:val="00D04C90"/>
    <w:rsid w:val="00D05548"/>
    <w:rsid w:val="00D05AEA"/>
    <w:rsid w:val="00D063EB"/>
    <w:rsid w:val="00D068B3"/>
    <w:rsid w:val="00D06AB6"/>
    <w:rsid w:val="00D06BC6"/>
    <w:rsid w:val="00D07429"/>
    <w:rsid w:val="00D07A78"/>
    <w:rsid w:val="00D07DBF"/>
    <w:rsid w:val="00D07DF9"/>
    <w:rsid w:val="00D10182"/>
    <w:rsid w:val="00D1039A"/>
    <w:rsid w:val="00D1054A"/>
    <w:rsid w:val="00D113A4"/>
    <w:rsid w:val="00D12762"/>
    <w:rsid w:val="00D12F00"/>
    <w:rsid w:val="00D1327F"/>
    <w:rsid w:val="00D13812"/>
    <w:rsid w:val="00D13858"/>
    <w:rsid w:val="00D13AC1"/>
    <w:rsid w:val="00D141A8"/>
    <w:rsid w:val="00D14771"/>
    <w:rsid w:val="00D148FF"/>
    <w:rsid w:val="00D14911"/>
    <w:rsid w:val="00D14B3D"/>
    <w:rsid w:val="00D14FBF"/>
    <w:rsid w:val="00D154BE"/>
    <w:rsid w:val="00D15A65"/>
    <w:rsid w:val="00D15BFB"/>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3FB"/>
    <w:rsid w:val="00D32664"/>
    <w:rsid w:val="00D326F3"/>
    <w:rsid w:val="00D32706"/>
    <w:rsid w:val="00D32821"/>
    <w:rsid w:val="00D3319C"/>
    <w:rsid w:val="00D33599"/>
    <w:rsid w:val="00D335AF"/>
    <w:rsid w:val="00D33727"/>
    <w:rsid w:val="00D33BF3"/>
    <w:rsid w:val="00D341D8"/>
    <w:rsid w:val="00D34692"/>
    <w:rsid w:val="00D34FF0"/>
    <w:rsid w:val="00D351FF"/>
    <w:rsid w:val="00D35970"/>
    <w:rsid w:val="00D359DD"/>
    <w:rsid w:val="00D35CC0"/>
    <w:rsid w:val="00D35EA6"/>
    <w:rsid w:val="00D3645B"/>
    <w:rsid w:val="00D36853"/>
    <w:rsid w:val="00D36DE6"/>
    <w:rsid w:val="00D37794"/>
    <w:rsid w:val="00D37BFE"/>
    <w:rsid w:val="00D4075E"/>
    <w:rsid w:val="00D40AE1"/>
    <w:rsid w:val="00D40C6A"/>
    <w:rsid w:val="00D40F2E"/>
    <w:rsid w:val="00D41645"/>
    <w:rsid w:val="00D416F1"/>
    <w:rsid w:val="00D4187A"/>
    <w:rsid w:val="00D419A3"/>
    <w:rsid w:val="00D4247F"/>
    <w:rsid w:val="00D4270A"/>
    <w:rsid w:val="00D42C76"/>
    <w:rsid w:val="00D42E19"/>
    <w:rsid w:val="00D433BC"/>
    <w:rsid w:val="00D4342A"/>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44F"/>
    <w:rsid w:val="00D47975"/>
    <w:rsid w:val="00D47B5F"/>
    <w:rsid w:val="00D5031A"/>
    <w:rsid w:val="00D508AB"/>
    <w:rsid w:val="00D50ED2"/>
    <w:rsid w:val="00D5106E"/>
    <w:rsid w:val="00D514D8"/>
    <w:rsid w:val="00D5183A"/>
    <w:rsid w:val="00D51889"/>
    <w:rsid w:val="00D51EB9"/>
    <w:rsid w:val="00D52661"/>
    <w:rsid w:val="00D528EA"/>
    <w:rsid w:val="00D53077"/>
    <w:rsid w:val="00D5344C"/>
    <w:rsid w:val="00D5363E"/>
    <w:rsid w:val="00D53718"/>
    <w:rsid w:val="00D53E9C"/>
    <w:rsid w:val="00D53F3D"/>
    <w:rsid w:val="00D540E8"/>
    <w:rsid w:val="00D54195"/>
    <w:rsid w:val="00D54570"/>
    <w:rsid w:val="00D54C2B"/>
    <w:rsid w:val="00D55291"/>
    <w:rsid w:val="00D559CC"/>
    <w:rsid w:val="00D55BDD"/>
    <w:rsid w:val="00D55E3E"/>
    <w:rsid w:val="00D5613B"/>
    <w:rsid w:val="00D562B3"/>
    <w:rsid w:val="00D562CA"/>
    <w:rsid w:val="00D5644D"/>
    <w:rsid w:val="00D5648F"/>
    <w:rsid w:val="00D569AC"/>
    <w:rsid w:val="00D56D8B"/>
    <w:rsid w:val="00D57061"/>
    <w:rsid w:val="00D57424"/>
    <w:rsid w:val="00D574C6"/>
    <w:rsid w:val="00D577F8"/>
    <w:rsid w:val="00D5798E"/>
    <w:rsid w:val="00D601C8"/>
    <w:rsid w:val="00D605CC"/>
    <w:rsid w:val="00D607FC"/>
    <w:rsid w:val="00D60E1E"/>
    <w:rsid w:val="00D61AE8"/>
    <w:rsid w:val="00D61BF4"/>
    <w:rsid w:val="00D61D54"/>
    <w:rsid w:val="00D620D7"/>
    <w:rsid w:val="00D62443"/>
    <w:rsid w:val="00D625E5"/>
    <w:rsid w:val="00D62A06"/>
    <w:rsid w:val="00D62E84"/>
    <w:rsid w:val="00D62F40"/>
    <w:rsid w:val="00D6349D"/>
    <w:rsid w:val="00D63720"/>
    <w:rsid w:val="00D637D6"/>
    <w:rsid w:val="00D638E9"/>
    <w:rsid w:val="00D63E7A"/>
    <w:rsid w:val="00D64272"/>
    <w:rsid w:val="00D64715"/>
    <w:rsid w:val="00D64938"/>
    <w:rsid w:val="00D64FD2"/>
    <w:rsid w:val="00D652A5"/>
    <w:rsid w:val="00D655A1"/>
    <w:rsid w:val="00D65B3B"/>
    <w:rsid w:val="00D65EC7"/>
    <w:rsid w:val="00D665CB"/>
    <w:rsid w:val="00D66E9C"/>
    <w:rsid w:val="00D674BB"/>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63F"/>
    <w:rsid w:val="00D73B38"/>
    <w:rsid w:val="00D73E8A"/>
    <w:rsid w:val="00D746B1"/>
    <w:rsid w:val="00D7478C"/>
    <w:rsid w:val="00D74BB3"/>
    <w:rsid w:val="00D750B8"/>
    <w:rsid w:val="00D75BE5"/>
    <w:rsid w:val="00D76204"/>
    <w:rsid w:val="00D76827"/>
    <w:rsid w:val="00D76BF3"/>
    <w:rsid w:val="00D77044"/>
    <w:rsid w:val="00D770AA"/>
    <w:rsid w:val="00D77C33"/>
    <w:rsid w:val="00D80089"/>
    <w:rsid w:val="00D80608"/>
    <w:rsid w:val="00D80B11"/>
    <w:rsid w:val="00D81181"/>
    <w:rsid w:val="00D81519"/>
    <w:rsid w:val="00D818C7"/>
    <w:rsid w:val="00D82532"/>
    <w:rsid w:val="00D8298A"/>
    <w:rsid w:val="00D83A26"/>
    <w:rsid w:val="00D85090"/>
    <w:rsid w:val="00D8526D"/>
    <w:rsid w:val="00D85833"/>
    <w:rsid w:val="00D85CD7"/>
    <w:rsid w:val="00D864B6"/>
    <w:rsid w:val="00D86535"/>
    <w:rsid w:val="00D8695F"/>
    <w:rsid w:val="00D87092"/>
    <w:rsid w:val="00D87697"/>
    <w:rsid w:val="00D8784F"/>
    <w:rsid w:val="00D87F81"/>
    <w:rsid w:val="00D90051"/>
    <w:rsid w:val="00D905FD"/>
    <w:rsid w:val="00D90735"/>
    <w:rsid w:val="00D907EB"/>
    <w:rsid w:val="00D90B5E"/>
    <w:rsid w:val="00D90D5C"/>
    <w:rsid w:val="00D91300"/>
    <w:rsid w:val="00D91795"/>
    <w:rsid w:val="00D9197D"/>
    <w:rsid w:val="00D91CBF"/>
    <w:rsid w:val="00D91DA2"/>
    <w:rsid w:val="00D91F03"/>
    <w:rsid w:val="00D928E7"/>
    <w:rsid w:val="00D92C9E"/>
    <w:rsid w:val="00D92CAF"/>
    <w:rsid w:val="00D92CC6"/>
    <w:rsid w:val="00D92D19"/>
    <w:rsid w:val="00D93054"/>
    <w:rsid w:val="00D939E3"/>
    <w:rsid w:val="00D93C59"/>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2767"/>
    <w:rsid w:val="00DA30AD"/>
    <w:rsid w:val="00DA312A"/>
    <w:rsid w:val="00DA3155"/>
    <w:rsid w:val="00DA36F0"/>
    <w:rsid w:val="00DA380A"/>
    <w:rsid w:val="00DA4028"/>
    <w:rsid w:val="00DA4A1C"/>
    <w:rsid w:val="00DA4A7A"/>
    <w:rsid w:val="00DA5E91"/>
    <w:rsid w:val="00DA60F2"/>
    <w:rsid w:val="00DA62D9"/>
    <w:rsid w:val="00DA6A48"/>
    <w:rsid w:val="00DA6A89"/>
    <w:rsid w:val="00DA7454"/>
    <w:rsid w:val="00DA756C"/>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5E4"/>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0FF5"/>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5706"/>
    <w:rsid w:val="00DC5A6F"/>
    <w:rsid w:val="00DC6691"/>
    <w:rsid w:val="00DC6B37"/>
    <w:rsid w:val="00DC6C57"/>
    <w:rsid w:val="00DC6FE7"/>
    <w:rsid w:val="00DC7494"/>
    <w:rsid w:val="00DC7607"/>
    <w:rsid w:val="00DC76DF"/>
    <w:rsid w:val="00DC7823"/>
    <w:rsid w:val="00DC7CF5"/>
    <w:rsid w:val="00DC7DA7"/>
    <w:rsid w:val="00DD01B1"/>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6EAA"/>
    <w:rsid w:val="00DD7204"/>
    <w:rsid w:val="00DD7631"/>
    <w:rsid w:val="00DD76D8"/>
    <w:rsid w:val="00DD7D11"/>
    <w:rsid w:val="00DD7FC7"/>
    <w:rsid w:val="00DE0101"/>
    <w:rsid w:val="00DE05FF"/>
    <w:rsid w:val="00DE11C5"/>
    <w:rsid w:val="00DE21A3"/>
    <w:rsid w:val="00DE2A3D"/>
    <w:rsid w:val="00DE2B21"/>
    <w:rsid w:val="00DE30BF"/>
    <w:rsid w:val="00DE450C"/>
    <w:rsid w:val="00DE45B6"/>
    <w:rsid w:val="00DE46AC"/>
    <w:rsid w:val="00DE5108"/>
    <w:rsid w:val="00DE5187"/>
    <w:rsid w:val="00DE57A4"/>
    <w:rsid w:val="00DE5ADB"/>
    <w:rsid w:val="00DE6A4A"/>
    <w:rsid w:val="00DE70A0"/>
    <w:rsid w:val="00DE70F3"/>
    <w:rsid w:val="00DE71B7"/>
    <w:rsid w:val="00DE7B00"/>
    <w:rsid w:val="00DF01C4"/>
    <w:rsid w:val="00DF068F"/>
    <w:rsid w:val="00DF0952"/>
    <w:rsid w:val="00DF0AB2"/>
    <w:rsid w:val="00DF0C3D"/>
    <w:rsid w:val="00DF10F3"/>
    <w:rsid w:val="00DF12D7"/>
    <w:rsid w:val="00DF1661"/>
    <w:rsid w:val="00DF18CF"/>
    <w:rsid w:val="00DF1A48"/>
    <w:rsid w:val="00DF1B29"/>
    <w:rsid w:val="00DF1D49"/>
    <w:rsid w:val="00DF2324"/>
    <w:rsid w:val="00DF2588"/>
    <w:rsid w:val="00DF25A9"/>
    <w:rsid w:val="00DF26E9"/>
    <w:rsid w:val="00DF352E"/>
    <w:rsid w:val="00DF38C4"/>
    <w:rsid w:val="00DF3A3C"/>
    <w:rsid w:val="00DF3B8D"/>
    <w:rsid w:val="00DF3E22"/>
    <w:rsid w:val="00DF428B"/>
    <w:rsid w:val="00DF4AB5"/>
    <w:rsid w:val="00DF628C"/>
    <w:rsid w:val="00DF64F4"/>
    <w:rsid w:val="00DF65BC"/>
    <w:rsid w:val="00DF6795"/>
    <w:rsid w:val="00DF6DE4"/>
    <w:rsid w:val="00DF6FB3"/>
    <w:rsid w:val="00DF7A3B"/>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0D31"/>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01A"/>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289"/>
    <w:rsid w:val="00E253AE"/>
    <w:rsid w:val="00E25A5D"/>
    <w:rsid w:val="00E25CBE"/>
    <w:rsid w:val="00E2647E"/>
    <w:rsid w:val="00E26691"/>
    <w:rsid w:val="00E272AA"/>
    <w:rsid w:val="00E273DF"/>
    <w:rsid w:val="00E275A7"/>
    <w:rsid w:val="00E2761D"/>
    <w:rsid w:val="00E27CEA"/>
    <w:rsid w:val="00E300DF"/>
    <w:rsid w:val="00E3061D"/>
    <w:rsid w:val="00E30D0A"/>
    <w:rsid w:val="00E30DC5"/>
    <w:rsid w:val="00E31424"/>
    <w:rsid w:val="00E318E1"/>
    <w:rsid w:val="00E3194F"/>
    <w:rsid w:val="00E31B0C"/>
    <w:rsid w:val="00E31C07"/>
    <w:rsid w:val="00E320A7"/>
    <w:rsid w:val="00E32262"/>
    <w:rsid w:val="00E32266"/>
    <w:rsid w:val="00E324B6"/>
    <w:rsid w:val="00E32872"/>
    <w:rsid w:val="00E32A00"/>
    <w:rsid w:val="00E32EFD"/>
    <w:rsid w:val="00E32F77"/>
    <w:rsid w:val="00E33352"/>
    <w:rsid w:val="00E33D61"/>
    <w:rsid w:val="00E33EB0"/>
    <w:rsid w:val="00E344E5"/>
    <w:rsid w:val="00E3457D"/>
    <w:rsid w:val="00E345FB"/>
    <w:rsid w:val="00E3476C"/>
    <w:rsid w:val="00E34780"/>
    <w:rsid w:val="00E354B0"/>
    <w:rsid w:val="00E35974"/>
    <w:rsid w:val="00E35EB0"/>
    <w:rsid w:val="00E360C7"/>
    <w:rsid w:val="00E363E8"/>
    <w:rsid w:val="00E36734"/>
    <w:rsid w:val="00E36948"/>
    <w:rsid w:val="00E369F0"/>
    <w:rsid w:val="00E37078"/>
    <w:rsid w:val="00E3719F"/>
    <w:rsid w:val="00E3725B"/>
    <w:rsid w:val="00E375CD"/>
    <w:rsid w:val="00E37A21"/>
    <w:rsid w:val="00E37C58"/>
    <w:rsid w:val="00E4069F"/>
    <w:rsid w:val="00E4081C"/>
    <w:rsid w:val="00E40A16"/>
    <w:rsid w:val="00E40F16"/>
    <w:rsid w:val="00E40F22"/>
    <w:rsid w:val="00E413AA"/>
    <w:rsid w:val="00E416B8"/>
    <w:rsid w:val="00E41822"/>
    <w:rsid w:val="00E41E03"/>
    <w:rsid w:val="00E426DF"/>
    <w:rsid w:val="00E4271D"/>
    <w:rsid w:val="00E43160"/>
    <w:rsid w:val="00E43213"/>
    <w:rsid w:val="00E4441D"/>
    <w:rsid w:val="00E4475A"/>
    <w:rsid w:val="00E45901"/>
    <w:rsid w:val="00E45AD0"/>
    <w:rsid w:val="00E45EF0"/>
    <w:rsid w:val="00E46155"/>
    <w:rsid w:val="00E46AC1"/>
    <w:rsid w:val="00E47064"/>
    <w:rsid w:val="00E47363"/>
    <w:rsid w:val="00E47455"/>
    <w:rsid w:val="00E47816"/>
    <w:rsid w:val="00E5075D"/>
    <w:rsid w:val="00E50963"/>
    <w:rsid w:val="00E50C8B"/>
    <w:rsid w:val="00E50F9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800"/>
    <w:rsid w:val="00E55A87"/>
    <w:rsid w:val="00E55AEC"/>
    <w:rsid w:val="00E55E30"/>
    <w:rsid w:val="00E566B5"/>
    <w:rsid w:val="00E57159"/>
    <w:rsid w:val="00E574C5"/>
    <w:rsid w:val="00E57951"/>
    <w:rsid w:val="00E57AB8"/>
    <w:rsid w:val="00E6029B"/>
    <w:rsid w:val="00E606DC"/>
    <w:rsid w:val="00E60EAF"/>
    <w:rsid w:val="00E61587"/>
    <w:rsid w:val="00E616E5"/>
    <w:rsid w:val="00E61992"/>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30B"/>
    <w:rsid w:val="00E74A78"/>
    <w:rsid w:val="00E74E2C"/>
    <w:rsid w:val="00E74EB5"/>
    <w:rsid w:val="00E74FD2"/>
    <w:rsid w:val="00E750F8"/>
    <w:rsid w:val="00E75462"/>
    <w:rsid w:val="00E754B5"/>
    <w:rsid w:val="00E758A4"/>
    <w:rsid w:val="00E75A2F"/>
    <w:rsid w:val="00E76538"/>
    <w:rsid w:val="00E76D63"/>
    <w:rsid w:val="00E77766"/>
    <w:rsid w:val="00E8018B"/>
    <w:rsid w:val="00E80610"/>
    <w:rsid w:val="00E80735"/>
    <w:rsid w:val="00E807C9"/>
    <w:rsid w:val="00E80EB2"/>
    <w:rsid w:val="00E80FFD"/>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01"/>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A0D"/>
    <w:rsid w:val="00E95F88"/>
    <w:rsid w:val="00E9647A"/>
    <w:rsid w:val="00E96679"/>
    <w:rsid w:val="00E96B8D"/>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2EEF"/>
    <w:rsid w:val="00EA3E20"/>
    <w:rsid w:val="00EA3ED8"/>
    <w:rsid w:val="00EA5056"/>
    <w:rsid w:val="00EA5248"/>
    <w:rsid w:val="00EA525C"/>
    <w:rsid w:val="00EA52BD"/>
    <w:rsid w:val="00EA5AA6"/>
    <w:rsid w:val="00EA5D6E"/>
    <w:rsid w:val="00EA60B3"/>
    <w:rsid w:val="00EA757B"/>
    <w:rsid w:val="00EA77D9"/>
    <w:rsid w:val="00EA7981"/>
    <w:rsid w:val="00EA798D"/>
    <w:rsid w:val="00EA7A01"/>
    <w:rsid w:val="00EA7A76"/>
    <w:rsid w:val="00EA7AF6"/>
    <w:rsid w:val="00EA7AFC"/>
    <w:rsid w:val="00EB012D"/>
    <w:rsid w:val="00EB054A"/>
    <w:rsid w:val="00EB089C"/>
    <w:rsid w:val="00EB08A4"/>
    <w:rsid w:val="00EB0D96"/>
    <w:rsid w:val="00EB0E9C"/>
    <w:rsid w:val="00EB1AB2"/>
    <w:rsid w:val="00EB1BA8"/>
    <w:rsid w:val="00EB1D4B"/>
    <w:rsid w:val="00EB208B"/>
    <w:rsid w:val="00EB20A2"/>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6A9"/>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570"/>
    <w:rsid w:val="00EC37DE"/>
    <w:rsid w:val="00EC38FC"/>
    <w:rsid w:val="00EC399E"/>
    <w:rsid w:val="00EC3CED"/>
    <w:rsid w:val="00EC3FCA"/>
    <w:rsid w:val="00EC434C"/>
    <w:rsid w:val="00EC45D4"/>
    <w:rsid w:val="00EC5629"/>
    <w:rsid w:val="00EC5675"/>
    <w:rsid w:val="00EC62A0"/>
    <w:rsid w:val="00EC6EBE"/>
    <w:rsid w:val="00EC79A8"/>
    <w:rsid w:val="00EC7BA8"/>
    <w:rsid w:val="00EC7C10"/>
    <w:rsid w:val="00EC7D86"/>
    <w:rsid w:val="00EC7EFB"/>
    <w:rsid w:val="00ED0667"/>
    <w:rsid w:val="00ED0DBA"/>
    <w:rsid w:val="00ED131C"/>
    <w:rsid w:val="00ED1D5B"/>
    <w:rsid w:val="00ED1E3D"/>
    <w:rsid w:val="00ED1FE2"/>
    <w:rsid w:val="00ED214C"/>
    <w:rsid w:val="00ED2C3C"/>
    <w:rsid w:val="00ED40D9"/>
    <w:rsid w:val="00ED43AD"/>
    <w:rsid w:val="00ED4699"/>
    <w:rsid w:val="00ED4794"/>
    <w:rsid w:val="00ED4B4F"/>
    <w:rsid w:val="00ED541E"/>
    <w:rsid w:val="00ED5508"/>
    <w:rsid w:val="00ED5529"/>
    <w:rsid w:val="00ED5A14"/>
    <w:rsid w:val="00ED5B98"/>
    <w:rsid w:val="00ED61A2"/>
    <w:rsid w:val="00ED6538"/>
    <w:rsid w:val="00ED73D5"/>
    <w:rsid w:val="00ED75B2"/>
    <w:rsid w:val="00ED7B70"/>
    <w:rsid w:val="00EE0011"/>
    <w:rsid w:val="00EE0231"/>
    <w:rsid w:val="00EE03BB"/>
    <w:rsid w:val="00EE04FA"/>
    <w:rsid w:val="00EE09B8"/>
    <w:rsid w:val="00EE0B84"/>
    <w:rsid w:val="00EE0C3C"/>
    <w:rsid w:val="00EE0DD3"/>
    <w:rsid w:val="00EE107F"/>
    <w:rsid w:val="00EE16CE"/>
    <w:rsid w:val="00EE2150"/>
    <w:rsid w:val="00EE2162"/>
    <w:rsid w:val="00EE2437"/>
    <w:rsid w:val="00EE2586"/>
    <w:rsid w:val="00EE2694"/>
    <w:rsid w:val="00EE2D21"/>
    <w:rsid w:val="00EE311F"/>
    <w:rsid w:val="00EE3593"/>
    <w:rsid w:val="00EE37E7"/>
    <w:rsid w:val="00EE3CDA"/>
    <w:rsid w:val="00EE3DEA"/>
    <w:rsid w:val="00EE4A36"/>
    <w:rsid w:val="00EE4AB1"/>
    <w:rsid w:val="00EE522D"/>
    <w:rsid w:val="00EE52C9"/>
    <w:rsid w:val="00EE53F2"/>
    <w:rsid w:val="00EE5466"/>
    <w:rsid w:val="00EE55AF"/>
    <w:rsid w:val="00EE5D67"/>
    <w:rsid w:val="00EE5DE2"/>
    <w:rsid w:val="00EE6065"/>
    <w:rsid w:val="00EE6311"/>
    <w:rsid w:val="00EE64F3"/>
    <w:rsid w:val="00EE6A02"/>
    <w:rsid w:val="00EE6B66"/>
    <w:rsid w:val="00EE6D0F"/>
    <w:rsid w:val="00EE7239"/>
    <w:rsid w:val="00EE7FB6"/>
    <w:rsid w:val="00EF06E8"/>
    <w:rsid w:val="00EF0769"/>
    <w:rsid w:val="00EF1174"/>
    <w:rsid w:val="00EF1AB0"/>
    <w:rsid w:val="00EF1AEB"/>
    <w:rsid w:val="00EF1C3A"/>
    <w:rsid w:val="00EF1F39"/>
    <w:rsid w:val="00EF2643"/>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0B7A"/>
    <w:rsid w:val="00F0100D"/>
    <w:rsid w:val="00F018DA"/>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7AB"/>
    <w:rsid w:val="00F06289"/>
    <w:rsid w:val="00F063B8"/>
    <w:rsid w:val="00F0665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9EF"/>
    <w:rsid w:val="00F14C58"/>
    <w:rsid w:val="00F14F57"/>
    <w:rsid w:val="00F1506E"/>
    <w:rsid w:val="00F15AE2"/>
    <w:rsid w:val="00F15BC6"/>
    <w:rsid w:val="00F17368"/>
    <w:rsid w:val="00F1783E"/>
    <w:rsid w:val="00F17BAF"/>
    <w:rsid w:val="00F17BB2"/>
    <w:rsid w:val="00F17E34"/>
    <w:rsid w:val="00F214E0"/>
    <w:rsid w:val="00F2183E"/>
    <w:rsid w:val="00F21982"/>
    <w:rsid w:val="00F2198F"/>
    <w:rsid w:val="00F21AA1"/>
    <w:rsid w:val="00F21FD7"/>
    <w:rsid w:val="00F2224E"/>
    <w:rsid w:val="00F2231B"/>
    <w:rsid w:val="00F2379F"/>
    <w:rsid w:val="00F2392E"/>
    <w:rsid w:val="00F23DF2"/>
    <w:rsid w:val="00F23F57"/>
    <w:rsid w:val="00F23F86"/>
    <w:rsid w:val="00F2403B"/>
    <w:rsid w:val="00F24C8A"/>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324"/>
    <w:rsid w:val="00F3092B"/>
    <w:rsid w:val="00F3106D"/>
    <w:rsid w:val="00F313D8"/>
    <w:rsid w:val="00F314DE"/>
    <w:rsid w:val="00F31538"/>
    <w:rsid w:val="00F31CFC"/>
    <w:rsid w:val="00F31EC9"/>
    <w:rsid w:val="00F320DC"/>
    <w:rsid w:val="00F321C0"/>
    <w:rsid w:val="00F32228"/>
    <w:rsid w:val="00F32337"/>
    <w:rsid w:val="00F3246D"/>
    <w:rsid w:val="00F32DD4"/>
    <w:rsid w:val="00F334E2"/>
    <w:rsid w:val="00F3412C"/>
    <w:rsid w:val="00F34416"/>
    <w:rsid w:val="00F3446D"/>
    <w:rsid w:val="00F346EE"/>
    <w:rsid w:val="00F34904"/>
    <w:rsid w:val="00F34BF0"/>
    <w:rsid w:val="00F3533C"/>
    <w:rsid w:val="00F356A4"/>
    <w:rsid w:val="00F35D23"/>
    <w:rsid w:val="00F35EF5"/>
    <w:rsid w:val="00F35F6C"/>
    <w:rsid w:val="00F3635B"/>
    <w:rsid w:val="00F3695E"/>
    <w:rsid w:val="00F36AAD"/>
    <w:rsid w:val="00F36BFE"/>
    <w:rsid w:val="00F371F7"/>
    <w:rsid w:val="00F37355"/>
    <w:rsid w:val="00F37691"/>
    <w:rsid w:val="00F37793"/>
    <w:rsid w:val="00F37A7E"/>
    <w:rsid w:val="00F404CE"/>
    <w:rsid w:val="00F407E7"/>
    <w:rsid w:val="00F40961"/>
    <w:rsid w:val="00F40C58"/>
    <w:rsid w:val="00F40DD6"/>
    <w:rsid w:val="00F414DC"/>
    <w:rsid w:val="00F41567"/>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4C6"/>
    <w:rsid w:val="00F517B4"/>
    <w:rsid w:val="00F526CF"/>
    <w:rsid w:val="00F52878"/>
    <w:rsid w:val="00F52F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D40"/>
    <w:rsid w:val="00F62F0C"/>
    <w:rsid w:val="00F63095"/>
    <w:rsid w:val="00F632AD"/>
    <w:rsid w:val="00F638D3"/>
    <w:rsid w:val="00F6397F"/>
    <w:rsid w:val="00F639BD"/>
    <w:rsid w:val="00F63D53"/>
    <w:rsid w:val="00F63FEB"/>
    <w:rsid w:val="00F642A0"/>
    <w:rsid w:val="00F642E6"/>
    <w:rsid w:val="00F643B0"/>
    <w:rsid w:val="00F644AE"/>
    <w:rsid w:val="00F649B2"/>
    <w:rsid w:val="00F64B21"/>
    <w:rsid w:val="00F64BD5"/>
    <w:rsid w:val="00F64DAC"/>
    <w:rsid w:val="00F657E0"/>
    <w:rsid w:val="00F661C4"/>
    <w:rsid w:val="00F6625F"/>
    <w:rsid w:val="00F66585"/>
    <w:rsid w:val="00F66890"/>
    <w:rsid w:val="00F66C20"/>
    <w:rsid w:val="00F700FB"/>
    <w:rsid w:val="00F702FD"/>
    <w:rsid w:val="00F703AE"/>
    <w:rsid w:val="00F7057B"/>
    <w:rsid w:val="00F70B8E"/>
    <w:rsid w:val="00F70CFC"/>
    <w:rsid w:val="00F70E74"/>
    <w:rsid w:val="00F720B9"/>
    <w:rsid w:val="00F73011"/>
    <w:rsid w:val="00F7381F"/>
    <w:rsid w:val="00F745E6"/>
    <w:rsid w:val="00F74674"/>
    <w:rsid w:val="00F75C25"/>
    <w:rsid w:val="00F75FEC"/>
    <w:rsid w:val="00F76229"/>
    <w:rsid w:val="00F76381"/>
    <w:rsid w:val="00F76411"/>
    <w:rsid w:val="00F76BD8"/>
    <w:rsid w:val="00F76FC4"/>
    <w:rsid w:val="00F778C7"/>
    <w:rsid w:val="00F77D34"/>
    <w:rsid w:val="00F800CB"/>
    <w:rsid w:val="00F8055C"/>
    <w:rsid w:val="00F80710"/>
    <w:rsid w:val="00F80973"/>
    <w:rsid w:val="00F80ABF"/>
    <w:rsid w:val="00F813B4"/>
    <w:rsid w:val="00F818A7"/>
    <w:rsid w:val="00F8199F"/>
    <w:rsid w:val="00F821C2"/>
    <w:rsid w:val="00F826F8"/>
    <w:rsid w:val="00F82737"/>
    <w:rsid w:val="00F82A91"/>
    <w:rsid w:val="00F82B8F"/>
    <w:rsid w:val="00F82BC4"/>
    <w:rsid w:val="00F82CB8"/>
    <w:rsid w:val="00F833AB"/>
    <w:rsid w:val="00F835E8"/>
    <w:rsid w:val="00F83601"/>
    <w:rsid w:val="00F845E3"/>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6AA"/>
    <w:rsid w:val="00F947AF"/>
    <w:rsid w:val="00F94CE2"/>
    <w:rsid w:val="00F94F57"/>
    <w:rsid w:val="00F95527"/>
    <w:rsid w:val="00F9556B"/>
    <w:rsid w:val="00F95857"/>
    <w:rsid w:val="00F95F95"/>
    <w:rsid w:val="00F960F8"/>
    <w:rsid w:val="00F96137"/>
    <w:rsid w:val="00F96251"/>
    <w:rsid w:val="00F9639A"/>
    <w:rsid w:val="00F9639B"/>
    <w:rsid w:val="00F96996"/>
    <w:rsid w:val="00F96A1F"/>
    <w:rsid w:val="00F96AA4"/>
    <w:rsid w:val="00F97859"/>
    <w:rsid w:val="00FA0008"/>
    <w:rsid w:val="00FA0311"/>
    <w:rsid w:val="00FA04F7"/>
    <w:rsid w:val="00FA0F4D"/>
    <w:rsid w:val="00FA128B"/>
    <w:rsid w:val="00FA171A"/>
    <w:rsid w:val="00FA21CB"/>
    <w:rsid w:val="00FA25F2"/>
    <w:rsid w:val="00FA2911"/>
    <w:rsid w:val="00FA2CC5"/>
    <w:rsid w:val="00FA324F"/>
    <w:rsid w:val="00FA39A4"/>
    <w:rsid w:val="00FA3AF6"/>
    <w:rsid w:val="00FA3D18"/>
    <w:rsid w:val="00FA3F21"/>
    <w:rsid w:val="00FA43BE"/>
    <w:rsid w:val="00FA4419"/>
    <w:rsid w:val="00FA453D"/>
    <w:rsid w:val="00FA45AB"/>
    <w:rsid w:val="00FA4788"/>
    <w:rsid w:val="00FA5164"/>
    <w:rsid w:val="00FA5189"/>
    <w:rsid w:val="00FA529C"/>
    <w:rsid w:val="00FA5667"/>
    <w:rsid w:val="00FA58A9"/>
    <w:rsid w:val="00FA5AC4"/>
    <w:rsid w:val="00FA5D29"/>
    <w:rsid w:val="00FA62D7"/>
    <w:rsid w:val="00FA6381"/>
    <w:rsid w:val="00FA68E9"/>
    <w:rsid w:val="00FA782F"/>
    <w:rsid w:val="00FA7D45"/>
    <w:rsid w:val="00FA7E6E"/>
    <w:rsid w:val="00FA7E8C"/>
    <w:rsid w:val="00FA7F9B"/>
    <w:rsid w:val="00FB0976"/>
    <w:rsid w:val="00FB1198"/>
    <w:rsid w:val="00FB17FE"/>
    <w:rsid w:val="00FB21E2"/>
    <w:rsid w:val="00FB224C"/>
    <w:rsid w:val="00FB254C"/>
    <w:rsid w:val="00FB2F04"/>
    <w:rsid w:val="00FB32A0"/>
    <w:rsid w:val="00FB3B32"/>
    <w:rsid w:val="00FB4BF0"/>
    <w:rsid w:val="00FB56F7"/>
    <w:rsid w:val="00FB5B74"/>
    <w:rsid w:val="00FB5D55"/>
    <w:rsid w:val="00FB5FDF"/>
    <w:rsid w:val="00FB61D4"/>
    <w:rsid w:val="00FB63F7"/>
    <w:rsid w:val="00FB6B2B"/>
    <w:rsid w:val="00FB7211"/>
    <w:rsid w:val="00FB79EB"/>
    <w:rsid w:val="00FB7C11"/>
    <w:rsid w:val="00FB7D6C"/>
    <w:rsid w:val="00FB7EA0"/>
    <w:rsid w:val="00FB7FCA"/>
    <w:rsid w:val="00FC0087"/>
    <w:rsid w:val="00FC01EE"/>
    <w:rsid w:val="00FC0487"/>
    <w:rsid w:val="00FC048F"/>
    <w:rsid w:val="00FC0670"/>
    <w:rsid w:val="00FC0A76"/>
    <w:rsid w:val="00FC1A90"/>
    <w:rsid w:val="00FC1FAA"/>
    <w:rsid w:val="00FC26BF"/>
    <w:rsid w:val="00FC27DB"/>
    <w:rsid w:val="00FC2BB1"/>
    <w:rsid w:val="00FC2D0E"/>
    <w:rsid w:val="00FC4450"/>
    <w:rsid w:val="00FC47D1"/>
    <w:rsid w:val="00FC496B"/>
    <w:rsid w:val="00FC49D8"/>
    <w:rsid w:val="00FC4A8B"/>
    <w:rsid w:val="00FC54ED"/>
    <w:rsid w:val="00FC5602"/>
    <w:rsid w:val="00FC5881"/>
    <w:rsid w:val="00FC5974"/>
    <w:rsid w:val="00FC5EED"/>
    <w:rsid w:val="00FC662B"/>
    <w:rsid w:val="00FC679C"/>
    <w:rsid w:val="00FC6A49"/>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59"/>
    <w:rsid w:val="00FD7781"/>
    <w:rsid w:val="00FD78A0"/>
    <w:rsid w:val="00FE08B7"/>
    <w:rsid w:val="00FE0C60"/>
    <w:rsid w:val="00FE0D40"/>
    <w:rsid w:val="00FE0EE8"/>
    <w:rsid w:val="00FE10B1"/>
    <w:rsid w:val="00FE1259"/>
    <w:rsid w:val="00FE15E4"/>
    <w:rsid w:val="00FE1954"/>
    <w:rsid w:val="00FE1D25"/>
    <w:rsid w:val="00FE1FD4"/>
    <w:rsid w:val="00FE286F"/>
    <w:rsid w:val="00FE2AFC"/>
    <w:rsid w:val="00FE2C47"/>
    <w:rsid w:val="00FE2CBC"/>
    <w:rsid w:val="00FE2F27"/>
    <w:rsid w:val="00FE30FA"/>
    <w:rsid w:val="00FE350A"/>
    <w:rsid w:val="00FE3F54"/>
    <w:rsid w:val="00FE45DC"/>
    <w:rsid w:val="00FE4B54"/>
    <w:rsid w:val="00FE5050"/>
    <w:rsid w:val="00FE573C"/>
    <w:rsid w:val="00FE5D5A"/>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A72"/>
    <w:rsid w:val="00FF3F3C"/>
    <w:rsid w:val="00FF402C"/>
    <w:rsid w:val="00FF476F"/>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5B3"/>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Editor's Noteormal"/>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Normal"/>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Normal"/>
    <w:next w:val="Doc-text2"/>
    <w:uiPriority w:val="99"/>
    <w:qFormat/>
    <w:rsid w:val="00501921"/>
    <w:pPr>
      <w:numPr>
        <w:numId w:val="10"/>
      </w:numPr>
      <w:spacing w:before="60"/>
    </w:pPr>
    <w:rPr>
      <w:rFonts w:ascii="Arial" w:eastAsia="MS Mincho" w:hAnsi="Arial"/>
      <w:b/>
      <w:lang w:val="en-GB" w:eastAsia="en-GB"/>
    </w:rPr>
  </w:style>
  <w:style w:type="table" w:styleId="LightList-Accent1">
    <w:name w:val="Light List Accent 1"/>
    <w:basedOn w:val="TableNormal"/>
    <w:uiPriority w:val="61"/>
    <w:rsid w:val="00AF20AD"/>
    <w:rPr>
      <w:rFonts w:eastAsiaTheme="minorEastAsia"/>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Normal"/>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 w:type="character" w:customStyle="1" w:styleId="EditorsNoteChar">
    <w:name w:val="Editor's Note Char"/>
    <w:aliases w:val="EN Char"/>
    <w:qFormat/>
    <w:locked/>
    <w:rsid w:val="00BC4CA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5B3"/>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Editor's Noteormal"/>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Normal"/>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Normal"/>
    <w:next w:val="Doc-text2"/>
    <w:uiPriority w:val="99"/>
    <w:qFormat/>
    <w:rsid w:val="00501921"/>
    <w:pPr>
      <w:numPr>
        <w:numId w:val="10"/>
      </w:numPr>
      <w:spacing w:before="60"/>
    </w:pPr>
    <w:rPr>
      <w:rFonts w:ascii="Arial" w:eastAsia="MS Mincho" w:hAnsi="Arial"/>
      <w:b/>
      <w:lang w:val="en-GB" w:eastAsia="en-GB"/>
    </w:rPr>
  </w:style>
  <w:style w:type="table" w:styleId="LightList-Accent1">
    <w:name w:val="Light List Accent 1"/>
    <w:basedOn w:val="TableNormal"/>
    <w:uiPriority w:val="61"/>
    <w:rsid w:val="00AF20AD"/>
    <w:rPr>
      <w:rFonts w:eastAsiaTheme="minorEastAsia"/>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Normal"/>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 w:type="character" w:customStyle="1" w:styleId="EditorsNoteChar">
    <w:name w:val="Editor's Note Char"/>
    <w:aliases w:val="EN Char"/>
    <w:qFormat/>
    <w:locked/>
    <w:rsid w:val="00BC4CA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9765728">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226677">
      <w:bodyDiv w:val="1"/>
      <w:marLeft w:val="0"/>
      <w:marRight w:val="0"/>
      <w:marTop w:val="0"/>
      <w:marBottom w:val="0"/>
      <w:divBdr>
        <w:top w:val="none" w:sz="0" w:space="0" w:color="auto"/>
        <w:left w:val="none" w:sz="0" w:space="0" w:color="auto"/>
        <w:bottom w:val="none" w:sz="0" w:space="0" w:color="auto"/>
        <w:right w:val="none" w:sz="0" w:space="0" w:color="auto"/>
      </w:divBdr>
      <w:divsChild>
        <w:div w:id="1544094977">
          <w:marLeft w:val="1166"/>
          <w:marRight w:val="0"/>
          <w:marTop w:val="4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4428729">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753303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4879358">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4894504">
      <w:bodyDiv w:val="1"/>
      <w:marLeft w:val="0"/>
      <w:marRight w:val="0"/>
      <w:marTop w:val="0"/>
      <w:marBottom w:val="0"/>
      <w:divBdr>
        <w:top w:val="none" w:sz="0" w:space="0" w:color="auto"/>
        <w:left w:val="none" w:sz="0" w:space="0" w:color="auto"/>
        <w:bottom w:val="none" w:sz="0" w:space="0" w:color="auto"/>
        <w:right w:val="none" w:sz="0" w:space="0" w:color="auto"/>
      </w:divBdr>
      <w:divsChild>
        <w:div w:id="1496913563">
          <w:marLeft w:val="360"/>
          <w:marRight w:val="0"/>
          <w:marTop w:val="120"/>
          <w:marBottom w:val="0"/>
          <w:divBdr>
            <w:top w:val="none" w:sz="0" w:space="0" w:color="auto"/>
            <w:left w:val="none" w:sz="0" w:space="0" w:color="auto"/>
            <w:bottom w:val="none" w:sz="0" w:space="0" w:color="auto"/>
            <w:right w:val="none" w:sz="0" w:space="0" w:color="auto"/>
          </w:divBdr>
        </w:div>
        <w:div w:id="635333885">
          <w:marLeft w:val="360"/>
          <w:marRight w:val="0"/>
          <w:marTop w:val="12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9016442">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49333399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9454">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4929476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7758867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417859">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3B787-1B76-4AC9-878D-E2F732A77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3042</Words>
  <Characters>17342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3</cp:revision>
  <cp:lastPrinted>2007-08-28T14:45:00Z</cp:lastPrinted>
  <dcterms:created xsi:type="dcterms:W3CDTF">2023-04-06T12:17:00Z</dcterms:created>
  <dcterms:modified xsi:type="dcterms:W3CDTF">2023-04-06T18:52:00Z</dcterms:modified>
</cp:coreProperties>
</file>